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65197" w14:textId="4D41675E" w:rsidR="006759AF" w:rsidRPr="00DF5764" w:rsidRDefault="006759AF" w:rsidP="006759A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w:t>
      </w:r>
      <w:r w:rsidR="001A22D5">
        <w:rPr>
          <w:rFonts w:ascii="Times New Roman" w:eastAsia="SimSun" w:hAnsi="Times New Roman" w:cs="Times New Roman"/>
          <w:b/>
          <w:noProof/>
          <w:sz w:val="24"/>
          <w:szCs w:val="20"/>
          <w:lang w:eastAsia="zh-CN"/>
        </w:rPr>
        <w:t>4</w:t>
      </w:r>
      <w:r w:rsidRPr="00DF5764">
        <w:rPr>
          <w:rFonts w:ascii="Times New Roman" w:eastAsia="SimSun" w:hAnsi="Times New Roman" w:cs="Times New Roman"/>
          <w:b/>
          <w:noProof/>
          <w:sz w:val="24"/>
          <w:szCs w:val="20"/>
          <w:lang w:eastAsia="zh-CN"/>
        </w:rPr>
        <w:tab/>
        <w:t>R2-</w:t>
      </w:r>
      <w:r w:rsidR="005060BF" w:rsidRPr="005060BF">
        <w:rPr>
          <w:rFonts w:ascii="Times New Roman" w:eastAsia="SimSun" w:hAnsi="Times New Roman" w:cs="Times New Roman"/>
          <w:b/>
          <w:noProof/>
          <w:sz w:val="24"/>
          <w:szCs w:val="20"/>
          <w:lang w:eastAsia="zh-CN"/>
        </w:rPr>
        <w:t>2313479</w:t>
      </w:r>
    </w:p>
    <w:p w14:paraId="4864CBAC" w14:textId="7DAE1E40" w:rsidR="006759AF" w:rsidRPr="007022BC" w:rsidRDefault="00092E6E" w:rsidP="006759A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092E6E">
        <w:rPr>
          <w:rFonts w:ascii="Times New Roman" w:eastAsia="SimSun" w:hAnsi="Times New Roman" w:cs="Times New Roman"/>
          <w:b/>
          <w:noProof/>
          <w:sz w:val="24"/>
          <w:szCs w:val="20"/>
          <w:lang w:eastAsia="zh-CN"/>
        </w:rPr>
        <w:t>Chicago, USA, 13th - 17th November 2</w:t>
      </w:r>
      <w:r>
        <w:rPr>
          <w:rFonts w:ascii="Times New Roman" w:eastAsia="SimSun" w:hAnsi="Times New Roman" w:cs="Times New Roman"/>
          <w:b/>
          <w:noProof/>
          <w:sz w:val="24"/>
          <w:szCs w:val="20"/>
          <w:lang w:eastAsia="zh-CN"/>
        </w:rPr>
        <w:t>0</w:t>
      </w:r>
      <w:r w:rsidR="00202D7C" w:rsidRPr="00202D7C">
        <w:rPr>
          <w:rFonts w:ascii="Times New Roman" w:eastAsia="SimSun" w:hAnsi="Times New Roman" w:cs="Times New Roman"/>
          <w:b/>
          <w:noProof/>
          <w:sz w:val="24"/>
          <w:szCs w:val="20"/>
          <w:lang w:eastAsia="zh-CN"/>
        </w:rPr>
        <w:t>2</w:t>
      </w:r>
      <w:r w:rsidR="006759AF" w:rsidRPr="00DF5764">
        <w:rPr>
          <w:rFonts w:ascii="Times New Roman" w:eastAsia="SimSun" w:hAnsi="Times New Roman" w:cs="Times New Roman"/>
          <w:b/>
          <w:noProof/>
          <w:sz w:val="24"/>
          <w:szCs w:val="20"/>
          <w:lang w:eastAsia="zh-CN"/>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5A6BE9F5"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255F6">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w:t>
      </w:r>
      <w:r w:rsidR="00B57612">
        <w:rPr>
          <w:rFonts w:ascii="Times New Roman" w:eastAsia="SimSun" w:hAnsi="Times New Roman" w:cs="Times New Roman"/>
          <w:b/>
          <w:bCs/>
          <w:kern w:val="2"/>
          <w:sz w:val="24"/>
          <w:lang w:eastAsia="zh-CN"/>
        </w:rPr>
        <w:t>5</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0A743CC1"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996A30">
        <w:rPr>
          <w:rFonts w:ascii="Times New Roman" w:eastAsia="SimSun" w:hAnsi="Times New Roman" w:cs="Times New Roman"/>
          <w:b/>
          <w:bCs/>
          <w:kern w:val="2"/>
          <w:sz w:val="24"/>
          <w:lang w:eastAsia="zh-CN"/>
        </w:rPr>
        <w:t>Additional bit in DCI 2-9</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0E4C7E">
      <w:pPr>
        <w:keepNext/>
        <w:keepLines/>
        <w:widowControl w:val="0"/>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34EA0A27" w14:textId="5548E6E3" w:rsidR="003F6BCA" w:rsidRPr="003F6BCA" w:rsidRDefault="003F6BCA" w:rsidP="003F6BCA">
      <w:pPr>
        <w:rPr>
          <w:rFonts w:ascii="Garamond" w:hAnsi="Garamond"/>
          <w:sz w:val="20"/>
          <w:szCs w:val="20"/>
        </w:rPr>
      </w:pPr>
      <w:bookmarkStart w:id="2" w:name="Proposal_Beacon"/>
      <w:r w:rsidRPr="003F6BCA">
        <w:rPr>
          <w:rFonts w:ascii="Garamond" w:hAnsi="Garamond"/>
          <w:sz w:val="20"/>
          <w:szCs w:val="20"/>
        </w:rPr>
        <w:t>RAN2 discussed network energy saving in RAN2#123bis, and made below agreement related to Conditional Handover (CHO) enhancement</w:t>
      </w:r>
      <w:r w:rsidR="006C171D">
        <w:rPr>
          <w:rFonts w:ascii="Garamond" w:hAnsi="Garamond"/>
          <w:sz w:val="20"/>
          <w:szCs w:val="20"/>
        </w:rPr>
        <w:t xml:space="preserve"> and LS to RAN1 was sent [</w:t>
      </w:r>
      <w:r w:rsidR="006C171D" w:rsidRPr="006C171D">
        <w:rPr>
          <w:rFonts w:ascii="Garamond" w:hAnsi="Garamond"/>
          <w:sz w:val="20"/>
          <w:szCs w:val="20"/>
        </w:rPr>
        <w:t>R2-2311589</w:t>
      </w:r>
      <w:r w:rsidR="006C171D">
        <w:rPr>
          <w:rFonts w:ascii="Garamond" w:hAnsi="Garamond"/>
          <w:sz w:val="20"/>
          <w:szCs w:val="20"/>
        </w:rPr>
        <w:t>] accordingly</w:t>
      </w:r>
      <w:r w:rsidRPr="003F6BCA">
        <w:rPr>
          <w:rFonts w:ascii="Garamond" w:hAnsi="Garamond"/>
          <w:sz w:val="20"/>
          <w:szCs w:val="20"/>
        </w:rPr>
        <w:t>:</w:t>
      </w:r>
    </w:p>
    <w:tbl>
      <w:tblPr>
        <w:tblStyle w:val="GridTable4-Accent3"/>
        <w:tblW w:w="0" w:type="auto"/>
        <w:tblLook w:val="04A0" w:firstRow="1" w:lastRow="0" w:firstColumn="1" w:lastColumn="0" w:noHBand="0" w:noVBand="1"/>
      </w:tblPr>
      <w:tblGrid>
        <w:gridCol w:w="9350"/>
      </w:tblGrid>
      <w:tr w:rsidR="004E1134" w:rsidRPr="00C84B23" w14:paraId="2C401523" w14:textId="77777777" w:rsidTr="004E1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BD1F0E5" w14:textId="4332D5B3" w:rsidR="00DE0F5F" w:rsidRPr="00F50AD7" w:rsidRDefault="00DE0F5F" w:rsidP="00DE0F5F">
            <w:pPr>
              <w:rPr>
                <w:rFonts w:ascii="Times New Roman" w:hAnsi="Times New Roman" w:cs="Times New Roman"/>
                <w:i/>
                <w:iCs/>
                <w:color w:val="auto"/>
                <w:sz w:val="20"/>
                <w:szCs w:val="20"/>
              </w:rPr>
            </w:pPr>
            <w:r w:rsidRPr="00F50AD7">
              <w:rPr>
                <w:rFonts w:ascii="Times New Roman" w:hAnsi="Times New Roman" w:cs="Times New Roman"/>
                <w:i/>
                <w:iCs/>
                <w:color w:val="auto"/>
                <w:sz w:val="20"/>
                <w:szCs w:val="20"/>
              </w:rPr>
              <w:t>Agreements</w:t>
            </w:r>
          </w:p>
          <w:p w14:paraId="7013782D" w14:textId="77777777" w:rsidR="00DE0F5F" w:rsidRPr="00F50AD7" w:rsidRDefault="00DE0F5F" w:rsidP="00DE0F5F">
            <w:pPr>
              <w:rPr>
                <w:rFonts w:ascii="Times New Roman" w:hAnsi="Times New Roman" w:cs="Times New Roman"/>
                <w:i/>
                <w:iCs/>
                <w:color w:val="auto"/>
                <w:sz w:val="20"/>
                <w:szCs w:val="20"/>
              </w:rPr>
            </w:pPr>
            <w:r w:rsidRPr="00F50AD7">
              <w:rPr>
                <w:rFonts w:ascii="Times New Roman" w:hAnsi="Times New Roman" w:cs="Times New Roman"/>
                <w:i/>
                <w:iCs/>
                <w:color w:val="auto"/>
                <w:sz w:val="20"/>
                <w:szCs w:val="20"/>
              </w:rPr>
              <w:t>Group common DCI format 2-X is reused to notify the UE that source cell is entering NES mode.</w:t>
            </w:r>
          </w:p>
          <w:p w14:paraId="0C419746" w14:textId="77777777" w:rsidR="00DE0F5F" w:rsidRPr="00F50AD7" w:rsidRDefault="00DE0F5F" w:rsidP="00DE0F5F">
            <w:pPr>
              <w:rPr>
                <w:rFonts w:ascii="Times New Roman" w:hAnsi="Times New Roman" w:cs="Times New Roman"/>
                <w:i/>
                <w:iCs/>
                <w:color w:val="auto"/>
                <w:sz w:val="20"/>
                <w:szCs w:val="20"/>
              </w:rPr>
            </w:pPr>
            <w:r w:rsidRPr="00F50AD7">
              <w:rPr>
                <w:rFonts w:ascii="Times New Roman" w:hAnsi="Times New Roman" w:cs="Times New Roman"/>
                <w:b w:val="0"/>
                <w:bCs w:val="0"/>
                <w:i/>
                <w:iCs/>
                <w:color w:val="auto"/>
                <w:sz w:val="20"/>
                <w:szCs w:val="20"/>
              </w:rPr>
              <w:t>•</w:t>
            </w:r>
            <w:r w:rsidRPr="00F50AD7">
              <w:rPr>
                <w:rFonts w:ascii="Times New Roman" w:hAnsi="Times New Roman" w:cs="Times New Roman"/>
                <w:b w:val="0"/>
                <w:bCs w:val="0"/>
                <w:i/>
                <w:iCs/>
                <w:color w:val="auto"/>
                <w:sz w:val="20"/>
                <w:szCs w:val="20"/>
              </w:rPr>
              <w:tab/>
            </w:r>
            <w:r w:rsidRPr="00F50AD7">
              <w:rPr>
                <w:rFonts w:ascii="Times New Roman" w:hAnsi="Times New Roman" w:cs="Times New Roman"/>
                <w:b w:val="0"/>
                <w:bCs w:val="0"/>
                <w:i/>
                <w:iCs/>
                <w:color w:val="auto"/>
                <w:sz w:val="20"/>
                <w:szCs w:val="20"/>
                <w:highlight w:val="yellow"/>
              </w:rPr>
              <w:t>add one bit of DCI 2-X</w:t>
            </w:r>
            <w:r w:rsidRPr="00F50AD7">
              <w:rPr>
                <w:rFonts w:ascii="Times New Roman" w:hAnsi="Times New Roman" w:cs="Times New Roman"/>
                <w:b w:val="0"/>
                <w:bCs w:val="0"/>
                <w:i/>
                <w:iCs/>
                <w:color w:val="auto"/>
                <w:sz w:val="20"/>
                <w:szCs w:val="20"/>
              </w:rPr>
              <w:t xml:space="preserve"> to trigger both use cases of Cell DTX/DRX activation and cell turning off. RAN2 send LS to RAN1 to request this signaling change.</w:t>
            </w:r>
          </w:p>
          <w:p w14:paraId="6B7DF44F" w14:textId="77777777" w:rsidR="00DE6412" w:rsidRPr="00F50AD7" w:rsidRDefault="00DE6412" w:rsidP="00DE0F5F">
            <w:pPr>
              <w:rPr>
                <w:i/>
                <w:iCs/>
                <w:color w:val="auto"/>
              </w:rPr>
            </w:pPr>
          </w:p>
          <w:p w14:paraId="6277E2AE" w14:textId="61E363F1" w:rsidR="00DE6412" w:rsidRPr="00F50AD7" w:rsidRDefault="00DE6412" w:rsidP="00DE0F5F">
            <w:pPr>
              <w:rPr>
                <w:b w:val="0"/>
                <w:bCs w:val="0"/>
                <w:i/>
                <w:iCs/>
                <w:color w:val="auto"/>
              </w:rPr>
            </w:pPr>
            <w:r w:rsidRPr="00F50AD7">
              <w:rPr>
                <w:b w:val="0"/>
                <w:bCs w:val="0"/>
                <w:i/>
                <w:iCs/>
                <w:color w:val="auto"/>
              </w:rPr>
              <w:t xml:space="preserve">The intention of the </w:t>
            </w:r>
            <w:r w:rsidRPr="00F50AD7">
              <w:rPr>
                <w:b w:val="0"/>
                <w:bCs w:val="0"/>
                <w:i/>
                <w:iCs/>
                <w:color w:val="auto"/>
                <w:highlight w:val="yellow"/>
              </w:rPr>
              <w:t>additional one bit</w:t>
            </w:r>
            <w:r w:rsidRPr="00F50AD7">
              <w:rPr>
                <w:b w:val="0"/>
                <w:bCs w:val="0"/>
                <w:i/>
                <w:iCs/>
                <w:color w:val="auto"/>
              </w:rPr>
              <w:t xml:space="preserve"> (instead of reusing Cell DTX/DRX activation indication in DCI 2-X) is to decouple CHO enhancement for NES from Cell DTX/DRX activation.</w:t>
            </w:r>
          </w:p>
        </w:tc>
      </w:tr>
    </w:tbl>
    <w:p w14:paraId="7A4E3FC7" w14:textId="77777777" w:rsidR="003F6BCA" w:rsidRPr="003F6BCA" w:rsidRDefault="003F6BCA" w:rsidP="004E1134">
      <w:pPr>
        <w:spacing w:after="0"/>
      </w:pPr>
    </w:p>
    <w:p w14:paraId="3CC1C0B9" w14:textId="49F2A430" w:rsidR="00CD7180" w:rsidRPr="003F6BCA" w:rsidRDefault="00CD7180" w:rsidP="003F6BCA">
      <w:pPr>
        <w:rPr>
          <w:rFonts w:ascii="Garamond" w:hAnsi="Garamond"/>
          <w:sz w:val="20"/>
          <w:szCs w:val="20"/>
        </w:rPr>
      </w:pPr>
      <w:r>
        <w:rPr>
          <w:rFonts w:ascii="Garamond" w:hAnsi="Garamond"/>
          <w:sz w:val="20"/>
          <w:szCs w:val="20"/>
        </w:rPr>
        <w:t xml:space="preserve">With respect to the </w:t>
      </w:r>
      <w:r w:rsidR="0022385B">
        <w:rPr>
          <w:rFonts w:ascii="Garamond" w:hAnsi="Garamond"/>
          <w:sz w:val="20"/>
          <w:szCs w:val="20"/>
        </w:rPr>
        <w:t>“additional one bit” that we are requesting RAN1 to incorporate in DCI 2-9</w:t>
      </w:r>
      <w:r>
        <w:rPr>
          <w:rFonts w:ascii="Garamond" w:hAnsi="Garamond"/>
          <w:sz w:val="20"/>
          <w:szCs w:val="20"/>
        </w:rPr>
        <w:t xml:space="preserve">, RAN2 needs to </w:t>
      </w:r>
      <w:r w:rsidR="0022385B">
        <w:rPr>
          <w:rFonts w:ascii="Garamond" w:hAnsi="Garamond"/>
          <w:sz w:val="20"/>
          <w:szCs w:val="20"/>
        </w:rPr>
        <w:t xml:space="preserve">clarify its use and </w:t>
      </w:r>
      <w:r>
        <w:rPr>
          <w:rFonts w:ascii="Garamond" w:hAnsi="Garamond"/>
          <w:sz w:val="20"/>
          <w:szCs w:val="20"/>
        </w:rPr>
        <w:t>impacts on UE behaviour.</w:t>
      </w:r>
      <w:r w:rsidR="007E5393">
        <w:rPr>
          <w:rFonts w:ascii="Garamond" w:hAnsi="Garamond"/>
          <w:sz w:val="20"/>
          <w:szCs w:val="20"/>
        </w:rPr>
        <w:t xml:space="preserve"> </w:t>
      </w:r>
      <w:r w:rsidR="00C47D3F">
        <w:rPr>
          <w:rFonts w:ascii="Garamond" w:hAnsi="Garamond"/>
          <w:sz w:val="20"/>
          <w:szCs w:val="20"/>
        </w:rPr>
        <w:t>This paper attempts to clarify this aspect and accordingly a</w:t>
      </w:r>
      <w:r w:rsidR="007E5393">
        <w:rPr>
          <w:rFonts w:ascii="Garamond" w:hAnsi="Garamond"/>
          <w:sz w:val="20"/>
          <w:szCs w:val="20"/>
        </w:rPr>
        <w:t xml:space="preserve"> TP is proposed at the end.</w:t>
      </w:r>
    </w:p>
    <w:p w14:paraId="37AC7BCB" w14:textId="2B5F466F" w:rsidR="009D3827" w:rsidRDefault="00960B44" w:rsidP="009D3827">
      <w:pPr>
        <w:keepNext/>
        <w:keepLines/>
        <w:widowControl w:val="0"/>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0"/>
          <w:szCs w:val="20"/>
        </w:rPr>
      </w:pPr>
      <w:r w:rsidRPr="00954FD5">
        <w:rPr>
          <w:rFonts w:ascii="Times New Roman" w:eastAsia="SimSun" w:hAnsi="Times New Roman" w:cs="Times New Roman"/>
          <w:b/>
          <w:sz w:val="32"/>
          <w:szCs w:val="32"/>
          <w:lang w:val="en-GB" w:eastAsia="zh-CN"/>
        </w:rPr>
        <w:t>Discussion</w:t>
      </w:r>
      <w:bookmarkEnd w:id="2"/>
      <w:r w:rsidR="0068264E">
        <w:rPr>
          <w:rFonts w:ascii="Times New Roman" w:eastAsia="SimSun" w:hAnsi="Times New Roman" w:cs="Times New Roman"/>
          <w:b/>
          <w:sz w:val="32"/>
          <w:szCs w:val="32"/>
          <w:lang w:val="en-GB" w:eastAsia="zh-CN"/>
        </w:rPr>
        <w:t>:</w:t>
      </w:r>
    </w:p>
    <w:p w14:paraId="36727E23" w14:textId="6D05C0DB" w:rsidR="003C414F" w:rsidRPr="00BB1783" w:rsidRDefault="00ED7526" w:rsidP="00ED7526">
      <w:pPr>
        <w:rPr>
          <w:rFonts w:ascii="Garamond" w:hAnsi="Garamond"/>
          <w:sz w:val="20"/>
          <w:szCs w:val="20"/>
        </w:rPr>
      </w:pPr>
      <w:r w:rsidRPr="00BB1783">
        <w:rPr>
          <w:rFonts w:ascii="Garamond" w:hAnsi="Garamond"/>
          <w:sz w:val="20"/>
          <w:szCs w:val="20"/>
        </w:rPr>
        <w:t xml:space="preserve">In our view there could be three possible </w:t>
      </w:r>
      <w:r w:rsidR="00F34691">
        <w:rPr>
          <w:rFonts w:ascii="Garamond" w:hAnsi="Garamond"/>
          <w:sz w:val="20"/>
          <w:szCs w:val="20"/>
        </w:rPr>
        <w:t>interpretation</w:t>
      </w:r>
      <w:r w:rsidR="00C46F26">
        <w:rPr>
          <w:rFonts w:ascii="Garamond" w:hAnsi="Garamond"/>
          <w:sz w:val="20"/>
          <w:szCs w:val="20"/>
        </w:rPr>
        <w:t>s</w:t>
      </w:r>
      <w:r w:rsidRPr="00BB1783">
        <w:rPr>
          <w:rFonts w:ascii="Garamond" w:hAnsi="Garamond"/>
          <w:sz w:val="20"/>
          <w:szCs w:val="20"/>
        </w:rPr>
        <w:t xml:space="preserve"> on how/ why an additional bit may be seen as needed in RAN2. Next, we look at these one by one.</w:t>
      </w:r>
      <w:r w:rsidR="000B4C3E" w:rsidRPr="00BB1783">
        <w:rPr>
          <w:rFonts w:ascii="Garamond" w:hAnsi="Garamond"/>
          <w:sz w:val="20"/>
          <w:szCs w:val="20"/>
        </w:rPr>
        <w:t xml:space="preserve"> </w:t>
      </w:r>
    </w:p>
    <w:p w14:paraId="40273AF8" w14:textId="5EA5B043" w:rsidR="005F709E" w:rsidRDefault="00BB6319" w:rsidP="005F709E">
      <w:pPr>
        <w:pStyle w:val="Heading2"/>
      </w:pPr>
      <w:bookmarkStart w:id="3" w:name="_Hlk149655295"/>
      <w:r>
        <w:t>Interpretation</w:t>
      </w:r>
      <w:r w:rsidR="005F709E">
        <w:t xml:space="preserve"> </w:t>
      </w:r>
      <w:r w:rsidR="005E043A">
        <w:t>1</w:t>
      </w:r>
      <w:r w:rsidR="005F709E">
        <w:t>: The additional bit is to trigger handover execution</w:t>
      </w:r>
      <w:bookmarkEnd w:id="3"/>
      <w:r w:rsidR="005F709E">
        <w:t>.</w:t>
      </w:r>
    </w:p>
    <w:p w14:paraId="0E0D5BEA" w14:textId="77777777" w:rsidR="009638A1" w:rsidRDefault="009638A1" w:rsidP="009638A1">
      <w:pPr>
        <w:spacing w:after="0"/>
        <w:rPr>
          <w:rFonts w:ascii="Garamond" w:hAnsi="Garamond"/>
          <w:sz w:val="20"/>
          <w:szCs w:val="20"/>
        </w:rPr>
      </w:pPr>
    </w:p>
    <w:p w14:paraId="4446B575" w14:textId="51EA47B5" w:rsidR="00C61CE1" w:rsidRPr="00206697" w:rsidRDefault="00C61CE1" w:rsidP="00C61CE1">
      <w:pPr>
        <w:rPr>
          <w:rFonts w:ascii="Garamond" w:hAnsi="Garamond"/>
          <w:b/>
          <w:bCs/>
          <w:sz w:val="20"/>
          <w:szCs w:val="20"/>
        </w:rPr>
      </w:pPr>
      <w:r w:rsidRPr="00206697">
        <w:rPr>
          <w:rFonts w:ascii="Garamond" w:hAnsi="Garamond"/>
          <w:b/>
          <w:bCs/>
          <w:sz w:val="20"/>
          <w:szCs w:val="20"/>
        </w:rPr>
        <w:t>For UEs that have been configured with NES CHO/ normal CHO:</w:t>
      </w:r>
    </w:p>
    <w:p w14:paraId="40931533" w14:textId="5A2F4D8A" w:rsidR="00C61CE1" w:rsidRPr="00206697" w:rsidRDefault="009C0E16" w:rsidP="007650AA">
      <w:pPr>
        <w:rPr>
          <w:rFonts w:ascii="Garamond" w:hAnsi="Garamond"/>
          <w:sz w:val="20"/>
          <w:szCs w:val="20"/>
        </w:rPr>
      </w:pPr>
      <w:r w:rsidRPr="00206697">
        <w:rPr>
          <w:rFonts w:ascii="Garamond" w:hAnsi="Garamond"/>
          <w:sz w:val="20"/>
          <w:szCs w:val="20"/>
        </w:rPr>
        <w:t>I</w:t>
      </w:r>
      <w:r w:rsidR="00BC55C9" w:rsidRPr="00206697">
        <w:rPr>
          <w:rFonts w:ascii="Garamond" w:hAnsi="Garamond"/>
          <w:sz w:val="20"/>
          <w:szCs w:val="20"/>
        </w:rPr>
        <w:t>t is not clear if this bit is really required</w:t>
      </w:r>
      <w:r w:rsidR="009638A1" w:rsidRPr="00206697">
        <w:rPr>
          <w:rFonts w:ascii="Garamond" w:hAnsi="Garamond"/>
          <w:sz w:val="20"/>
          <w:szCs w:val="20"/>
        </w:rPr>
        <w:t xml:space="preserve"> as </w:t>
      </w:r>
      <w:r w:rsidR="0067016A" w:rsidRPr="00206697">
        <w:rPr>
          <w:rFonts w:ascii="Garamond" w:hAnsi="Garamond"/>
          <w:sz w:val="20"/>
          <w:szCs w:val="20"/>
        </w:rPr>
        <w:t xml:space="preserve">handover can/ should any way be executed as </w:t>
      </w:r>
      <w:r w:rsidR="00CB5014">
        <w:rPr>
          <w:rFonts w:ascii="Garamond" w:hAnsi="Garamond"/>
          <w:sz w:val="20"/>
          <w:szCs w:val="20"/>
        </w:rPr>
        <w:t>soon</w:t>
      </w:r>
      <w:r w:rsidR="009638A1" w:rsidRPr="00206697">
        <w:rPr>
          <w:rFonts w:ascii="Garamond" w:hAnsi="Garamond"/>
          <w:sz w:val="20"/>
          <w:szCs w:val="20"/>
        </w:rPr>
        <w:t xml:space="preserve"> as the NES mode (Cell DTX/ DRX) is considered activated (based on “original bit” of DCI 2-9) and UE has found one triggered (target) cell.</w:t>
      </w:r>
    </w:p>
    <w:p w14:paraId="5344B707" w14:textId="77777777" w:rsidR="00595FB4" w:rsidRPr="00206697" w:rsidRDefault="00C61CE1" w:rsidP="007650AA">
      <w:pPr>
        <w:rPr>
          <w:rFonts w:ascii="Garamond" w:hAnsi="Garamond"/>
          <w:b/>
          <w:bCs/>
          <w:sz w:val="20"/>
          <w:szCs w:val="20"/>
        </w:rPr>
      </w:pPr>
      <w:r w:rsidRPr="00206697">
        <w:rPr>
          <w:rFonts w:ascii="Garamond" w:hAnsi="Garamond"/>
          <w:b/>
          <w:bCs/>
          <w:sz w:val="20"/>
          <w:szCs w:val="20"/>
        </w:rPr>
        <w:t xml:space="preserve">For UEs that have </w:t>
      </w:r>
      <w:r w:rsidRPr="00206697">
        <w:rPr>
          <w:rFonts w:ascii="Garamond" w:hAnsi="Garamond"/>
          <w:b/>
          <w:bCs/>
          <w:sz w:val="20"/>
          <w:szCs w:val="20"/>
          <w:u w:val="single"/>
        </w:rPr>
        <w:t>not</w:t>
      </w:r>
      <w:r w:rsidRPr="00206697">
        <w:rPr>
          <w:rFonts w:ascii="Garamond" w:hAnsi="Garamond"/>
          <w:b/>
          <w:bCs/>
          <w:sz w:val="20"/>
          <w:szCs w:val="20"/>
        </w:rPr>
        <w:t xml:space="preserve"> been configured with NES CHO/ normal CHO: </w:t>
      </w:r>
    </w:p>
    <w:p w14:paraId="73063641" w14:textId="7BA5BB97" w:rsidR="00C61CE1" w:rsidRPr="00206697" w:rsidRDefault="00595FB4" w:rsidP="007650AA">
      <w:pPr>
        <w:rPr>
          <w:rFonts w:ascii="Garamond" w:hAnsi="Garamond"/>
          <w:sz w:val="20"/>
          <w:szCs w:val="20"/>
        </w:rPr>
      </w:pPr>
      <w:r w:rsidRPr="00206697">
        <w:rPr>
          <w:rFonts w:ascii="Garamond" w:hAnsi="Garamond"/>
          <w:sz w:val="20"/>
          <w:szCs w:val="20"/>
        </w:rPr>
        <w:t xml:space="preserve">Obviously, as these UEs are not having any handover configuration, the additional bit </w:t>
      </w:r>
      <w:r w:rsidR="00CB5014">
        <w:rPr>
          <w:rFonts w:ascii="Garamond" w:hAnsi="Garamond"/>
          <w:sz w:val="20"/>
          <w:szCs w:val="20"/>
        </w:rPr>
        <w:t xml:space="preserve">is not required for </w:t>
      </w:r>
      <w:r w:rsidRPr="00206697">
        <w:rPr>
          <w:rFonts w:ascii="Garamond" w:hAnsi="Garamond"/>
          <w:sz w:val="20"/>
          <w:szCs w:val="20"/>
        </w:rPr>
        <w:t>these UEs.</w:t>
      </w:r>
    </w:p>
    <w:p w14:paraId="463A00D7" w14:textId="1781D159" w:rsidR="0067016A" w:rsidRPr="00206697" w:rsidRDefault="009E4085" w:rsidP="007650AA">
      <w:pPr>
        <w:rPr>
          <w:rFonts w:ascii="Garamond" w:hAnsi="Garamond"/>
          <w:b/>
          <w:bCs/>
          <w:sz w:val="20"/>
          <w:szCs w:val="20"/>
        </w:rPr>
      </w:pPr>
      <w:r w:rsidRPr="00206697">
        <w:rPr>
          <w:rFonts w:ascii="Garamond" w:hAnsi="Garamond"/>
          <w:b/>
          <w:bCs/>
          <w:sz w:val="20"/>
          <w:szCs w:val="20"/>
        </w:rPr>
        <w:t xml:space="preserve">Proposal </w:t>
      </w:r>
      <w:r w:rsidR="005E043A">
        <w:rPr>
          <w:rFonts w:ascii="Garamond" w:hAnsi="Garamond"/>
          <w:b/>
          <w:bCs/>
          <w:sz w:val="20"/>
          <w:szCs w:val="20"/>
        </w:rPr>
        <w:t>1</w:t>
      </w:r>
      <w:r w:rsidR="000521B3" w:rsidRPr="00206697">
        <w:rPr>
          <w:rFonts w:ascii="Garamond" w:hAnsi="Garamond"/>
          <w:b/>
          <w:bCs/>
          <w:sz w:val="20"/>
          <w:szCs w:val="20"/>
        </w:rPr>
        <w:t>: No (additional) trigger for handover execution is used</w:t>
      </w:r>
      <w:r w:rsidR="005A448C" w:rsidRPr="00206697">
        <w:rPr>
          <w:rFonts w:ascii="Garamond" w:hAnsi="Garamond"/>
          <w:b/>
          <w:bCs/>
          <w:sz w:val="20"/>
          <w:szCs w:val="20"/>
        </w:rPr>
        <w:t>.</w:t>
      </w:r>
      <w:r w:rsidR="000521B3" w:rsidRPr="00206697">
        <w:rPr>
          <w:rFonts w:ascii="Garamond" w:hAnsi="Garamond"/>
          <w:b/>
          <w:bCs/>
          <w:sz w:val="20"/>
          <w:szCs w:val="20"/>
        </w:rPr>
        <w:t xml:space="preserve"> </w:t>
      </w:r>
      <w:r w:rsidR="005A448C" w:rsidRPr="00206697">
        <w:rPr>
          <w:rFonts w:ascii="Garamond" w:hAnsi="Garamond"/>
          <w:b/>
          <w:bCs/>
          <w:sz w:val="20"/>
          <w:szCs w:val="20"/>
        </w:rPr>
        <w:t>H</w:t>
      </w:r>
      <w:r w:rsidR="000521B3" w:rsidRPr="00206697">
        <w:rPr>
          <w:rFonts w:ascii="Garamond" w:hAnsi="Garamond"/>
          <w:b/>
          <w:bCs/>
          <w:sz w:val="20"/>
          <w:szCs w:val="20"/>
        </w:rPr>
        <w:t xml:space="preserve">andover execution is </w:t>
      </w:r>
      <w:r w:rsidR="005A448C" w:rsidRPr="00206697">
        <w:rPr>
          <w:rFonts w:ascii="Garamond" w:hAnsi="Garamond"/>
          <w:b/>
          <w:bCs/>
          <w:sz w:val="20"/>
          <w:szCs w:val="20"/>
        </w:rPr>
        <w:t xml:space="preserve">only </w:t>
      </w:r>
      <w:r w:rsidR="000521B3" w:rsidRPr="00206697">
        <w:rPr>
          <w:rFonts w:ascii="Garamond" w:hAnsi="Garamond"/>
          <w:b/>
          <w:bCs/>
          <w:sz w:val="20"/>
          <w:szCs w:val="20"/>
        </w:rPr>
        <w:t>dependent on activation of NES mode (using “original bit” of DCI 2-9) and UE having at least one triggering cell.</w:t>
      </w:r>
    </w:p>
    <w:p w14:paraId="185E2792" w14:textId="77777777" w:rsidR="00EE3B0F" w:rsidRPr="000521B3" w:rsidRDefault="00EE3B0F" w:rsidP="007650AA">
      <w:pPr>
        <w:rPr>
          <w:rFonts w:ascii="Garamond" w:hAnsi="Garamond"/>
          <w:b/>
          <w:bCs/>
          <w:sz w:val="18"/>
          <w:szCs w:val="18"/>
        </w:rPr>
      </w:pPr>
    </w:p>
    <w:p w14:paraId="19D4FCAE" w14:textId="4D0FA5B1" w:rsidR="0067016A" w:rsidRDefault="00BB6319" w:rsidP="0067016A">
      <w:pPr>
        <w:pStyle w:val="Heading2"/>
      </w:pPr>
      <w:r>
        <w:t>Interpretation</w:t>
      </w:r>
      <w:r w:rsidR="0067016A">
        <w:t xml:space="preserve"> </w:t>
      </w:r>
      <w:r w:rsidR="005E043A">
        <w:t>2</w:t>
      </w:r>
      <w:r w:rsidR="0067016A">
        <w:t xml:space="preserve">: The additional bit is to trigger </w:t>
      </w:r>
      <w:r w:rsidR="00EA1E45">
        <w:t>measurement</w:t>
      </w:r>
      <w:r w:rsidR="000521B3">
        <w:t>/ evaluation</w:t>
      </w:r>
      <w:r w:rsidR="00EA1E45">
        <w:t xml:space="preserve"> in the UE</w:t>
      </w:r>
      <w:r w:rsidR="0067016A">
        <w:t>.</w:t>
      </w:r>
    </w:p>
    <w:p w14:paraId="4041BF6B" w14:textId="77777777" w:rsidR="0053493F" w:rsidRDefault="0053493F" w:rsidP="0053493F">
      <w:pPr>
        <w:spacing w:after="0"/>
        <w:rPr>
          <w:rFonts w:ascii="Garamond" w:hAnsi="Garamond"/>
          <w:sz w:val="20"/>
          <w:szCs w:val="20"/>
        </w:rPr>
      </w:pPr>
    </w:p>
    <w:p w14:paraId="0FD170D8" w14:textId="5E72B644" w:rsidR="0067016A" w:rsidRPr="00593824" w:rsidRDefault="00EA1E45" w:rsidP="007650AA">
      <w:pPr>
        <w:rPr>
          <w:rFonts w:ascii="Garamond" w:hAnsi="Garamond"/>
          <w:sz w:val="20"/>
          <w:szCs w:val="20"/>
        </w:rPr>
      </w:pPr>
      <w:r w:rsidRPr="00593824">
        <w:rPr>
          <w:rFonts w:ascii="Garamond" w:hAnsi="Garamond"/>
          <w:sz w:val="20"/>
          <w:szCs w:val="20"/>
        </w:rPr>
        <w:t>Based on legacy behaviour for any kind of CHO, the UE starts measurement (and condition evaluation) as soon as it receives the CHO reconfiguration. It is in anyway in network’s control when it transmits the CHO reconfiguration to the UE. In fact</w:t>
      </w:r>
      <w:r w:rsidR="00F41FDB">
        <w:rPr>
          <w:rFonts w:ascii="Garamond" w:hAnsi="Garamond"/>
          <w:sz w:val="20"/>
          <w:szCs w:val="20"/>
        </w:rPr>
        <w:t>,</w:t>
      </w:r>
      <w:r w:rsidRPr="00593824">
        <w:rPr>
          <w:rFonts w:ascii="Garamond" w:hAnsi="Garamond"/>
          <w:sz w:val="20"/>
          <w:szCs w:val="20"/>
        </w:rPr>
        <w:t xml:space="preserve"> RAN2 had previously </w:t>
      </w:r>
      <w:r w:rsidR="000521B3" w:rsidRPr="00593824">
        <w:rPr>
          <w:rFonts w:ascii="Garamond" w:hAnsi="Garamond"/>
          <w:sz w:val="20"/>
          <w:szCs w:val="20"/>
        </w:rPr>
        <w:t>(in RAN2#121bis) decided so:</w:t>
      </w:r>
    </w:p>
    <w:p w14:paraId="4B9E85C9" w14:textId="77777777" w:rsidR="000521B3" w:rsidRPr="00973262" w:rsidRDefault="000521B3" w:rsidP="000521B3">
      <w:pPr>
        <w:pStyle w:val="Doc-text2"/>
        <w:pBdr>
          <w:top w:val="single" w:sz="4" w:space="1" w:color="auto"/>
          <w:left w:val="single" w:sz="4" w:space="31" w:color="auto"/>
          <w:bottom w:val="single" w:sz="4" w:space="1" w:color="auto"/>
          <w:right w:val="single" w:sz="4" w:space="4" w:color="auto"/>
        </w:pBdr>
        <w:ind w:left="1083"/>
        <w:rPr>
          <w:b/>
          <w:bCs/>
        </w:rPr>
      </w:pPr>
      <w:r w:rsidRPr="00973262">
        <w:rPr>
          <w:b/>
          <w:bCs/>
        </w:rPr>
        <w:t>Agreements</w:t>
      </w:r>
    </w:p>
    <w:p w14:paraId="1B7F5C5E" w14:textId="77777777" w:rsidR="000521B3" w:rsidRDefault="000521B3" w:rsidP="000521B3">
      <w:pPr>
        <w:pStyle w:val="Doc-text2"/>
        <w:pBdr>
          <w:top w:val="single" w:sz="4" w:space="1" w:color="auto"/>
          <w:left w:val="single" w:sz="4" w:space="31" w:color="auto"/>
          <w:bottom w:val="single" w:sz="4" w:space="1" w:color="auto"/>
          <w:right w:val="single" w:sz="4" w:space="4" w:color="auto"/>
        </w:pBdr>
        <w:ind w:left="1083"/>
      </w:pPr>
      <w:r>
        <w:lastRenderedPageBreak/>
        <w:t>-</w:t>
      </w:r>
      <w:r>
        <w:tab/>
      </w:r>
      <w:r w:rsidRPr="0096577C">
        <w:t xml:space="preserve">RAN2 agree to make enhancement in CHO procedure based on that the source cell entering </w:t>
      </w:r>
      <w:r>
        <w:t>“</w:t>
      </w:r>
      <w:r w:rsidRPr="0096577C">
        <w:t>NES mode</w:t>
      </w:r>
      <w:r>
        <w:t>”.  FFS further details</w:t>
      </w:r>
    </w:p>
    <w:p w14:paraId="00074EA8" w14:textId="77777777" w:rsidR="000521B3" w:rsidRDefault="000521B3" w:rsidP="000521B3">
      <w:pPr>
        <w:pStyle w:val="Doc-text2"/>
        <w:pBdr>
          <w:top w:val="single" w:sz="4" w:space="1" w:color="auto"/>
          <w:left w:val="single" w:sz="4" w:space="31" w:color="auto"/>
          <w:bottom w:val="single" w:sz="4" w:space="1" w:color="auto"/>
          <w:right w:val="single" w:sz="4" w:space="4" w:color="auto"/>
        </w:pBdr>
        <w:ind w:left="1083"/>
      </w:pPr>
      <w:r>
        <w:t>-</w:t>
      </w:r>
      <w:r>
        <w:tab/>
        <w:t>For source cell CHO framework, RAN2 assumes a reference scenario where the UE has already performed CHO conditions evaluation by the time the source cell starts some “NES-mode”</w:t>
      </w:r>
    </w:p>
    <w:p w14:paraId="3361219A" w14:textId="77777777" w:rsidR="000521B3" w:rsidRDefault="000521B3" w:rsidP="000521B3">
      <w:pPr>
        <w:pStyle w:val="Doc-text2"/>
        <w:pBdr>
          <w:top w:val="single" w:sz="4" w:space="1" w:color="auto"/>
          <w:left w:val="single" w:sz="4" w:space="31" w:color="auto"/>
          <w:bottom w:val="single" w:sz="4" w:space="1" w:color="auto"/>
          <w:right w:val="single" w:sz="4" w:space="4" w:color="auto"/>
        </w:pBdr>
        <w:ind w:left="1083"/>
      </w:pPr>
      <w:r>
        <w:t>-</w:t>
      </w:r>
      <w:r>
        <w:tab/>
      </w:r>
      <w:r w:rsidRPr="000521B3">
        <w:rPr>
          <w:highlight w:val="green"/>
        </w:rPr>
        <w:t>As a baseline, UE initiates CHO evaluation upon receiving the CHO configuration</w:t>
      </w:r>
      <w:r>
        <w:t>.  FFS what trigger is used for execution of CHO</w:t>
      </w:r>
    </w:p>
    <w:p w14:paraId="14B24D9D" w14:textId="77777777" w:rsidR="000521B3" w:rsidRDefault="000521B3" w:rsidP="007650AA">
      <w:pPr>
        <w:rPr>
          <w:rFonts w:ascii="Garamond" w:hAnsi="Garamond"/>
          <w:sz w:val="18"/>
          <w:szCs w:val="18"/>
        </w:rPr>
      </w:pPr>
    </w:p>
    <w:p w14:paraId="445FC7CC" w14:textId="68226730" w:rsidR="0067016A" w:rsidRPr="00593824" w:rsidRDefault="00EF7E45" w:rsidP="007650AA">
      <w:pPr>
        <w:rPr>
          <w:rFonts w:ascii="Garamond" w:hAnsi="Garamond"/>
          <w:b/>
          <w:bCs/>
          <w:sz w:val="20"/>
          <w:szCs w:val="20"/>
        </w:rPr>
      </w:pPr>
      <w:r w:rsidRPr="00593824">
        <w:rPr>
          <w:rFonts w:ascii="Garamond" w:hAnsi="Garamond"/>
          <w:b/>
          <w:bCs/>
          <w:sz w:val="20"/>
          <w:szCs w:val="20"/>
        </w:rPr>
        <w:t xml:space="preserve">Proposal </w:t>
      </w:r>
      <w:r w:rsidR="005E043A">
        <w:rPr>
          <w:rFonts w:ascii="Garamond" w:hAnsi="Garamond"/>
          <w:b/>
          <w:bCs/>
          <w:sz w:val="20"/>
          <w:szCs w:val="20"/>
        </w:rPr>
        <w:t>2</w:t>
      </w:r>
      <w:r w:rsidR="00B0229F" w:rsidRPr="00593824">
        <w:rPr>
          <w:rFonts w:ascii="Garamond" w:hAnsi="Garamond"/>
          <w:b/>
          <w:bCs/>
          <w:sz w:val="20"/>
          <w:szCs w:val="20"/>
        </w:rPr>
        <w:t xml:space="preserve">: Measurement/ measurement evaluation in the UE start with the reception of (NES) CHO reconfiguration and therefore the additional bit is not required </w:t>
      </w:r>
      <w:r w:rsidR="00BA3EAB" w:rsidRPr="00BA3EAB">
        <w:rPr>
          <w:rFonts w:ascii="Garamond" w:hAnsi="Garamond"/>
          <w:b/>
          <w:bCs/>
          <w:sz w:val="20"/>
          <w:szCs w:val="20"/>
        </w:rPr>
        <w:t>to trigger measurement/ evaluation</w:t>
      </w:r>
      <w:r w:rsidR="00B0229F" w:rsidRPr="00593824">
        <w:rPr>
          <w:rFonts w:ascii="Garamond" w:hAnsi="Garamond"/>
          <w:b/>
          <w:bCs/>
          <w:sz w:val="20"/>
          <w:szCs w:val="20"/>
        </w:rPr>
        <w:t>.</w:t>
      </w:r>
    </w:p>
    <w:p w14:paraId="1D70913D" w14:textId="6C54497F" w:rsidR="00677653" w:rsidRDefault="00677653" w:rsidP="007650AA">
      <w:pPr>
        <w:rPr>
          <w:rFonts w:ascii="Garamond" w:hAnsi="Garamond"/>
          <w:b/>
          <w:bCs/>
          <w:sz w:val="20"/>
          <w:szCs w:val="20"/>
        </w:rPr>
      </w:pPr>
    </w:p>
    <w:p w14:paraId="71BDA54A" w14:textId="49F472FB" w:rsidR="005E043A" w:rsidRDefault="005E043A" w:rsidP="005E043A">
      <w:pPr>
        <w:pStyle w:val="Heading2"/>
      </w:pPr>
      <w:r>
        <w:t>Interpretation 3: The additional bit is to indicate cell switch-off.</w:t>
      </w:r>
    </w:p>
    <w:p w14:paraId="137AFCB3" w14:textId="77777777" w:rsidR="005E043A" w:rsidRDefault="005E043A" w:rsidP="005E043A">
      <w:pPr>
        <w:spacing w:after="0"/>
        <w:rPr>
          <w:rFonts w:ascii="Garamond" w:hAnsi="Garamond"/>
          <w:sz w:val="20"/>
          <w:szCs w:val="20"/>
        </w:rPr>
      </w:pPr>
    </w:p>
    <w:p w14:paraId="703D1965" w14:textId="77777777" w:rsidR="005E043A" w:rsidRDefault="005E043A" w:rsidP="005E043A">
      <w:pPr>
        <w:rPr>
          <w:rFonts w:ascii="Garamond" w:hAnsi="Garamond"/>
          <w:sz w:val="20"/>
          <w:szCs w:val="20"/>
        </w:rPr>
      </w:pPr>
      <w:r>
        <w:rPr>
          <w:rFonts w:ascii="Garamond" w:hAnsi="Garamond"/>
          <w:sz w:val="20"/>
          <w:szCs w:val="20"/>
        </w:rPr>
        <w:t xml:space="preserve">This seems one reasonable interpretation as there’s otherwise no signalling (RRC configuration) for the purpose of cell switch-off based NES. However, it has not been discussed if a </w:t>
      </w:r>
      <w:r w:rsidRPr="009E7545">
        <w:rPr>
          <w:rFonts w:ascii="Garamond" w:hAnsi="Garamond"/>
          <w:sz w:val="20"/>
          <w:szCs w:val="20"/>
        </w:rPr>
        <w:t>Cell switch-off indication in DCI 2-9</w:t>
      </w:r>
      <w:r>
        <w:rPr>
          <w:rFonts w:ascii="Garamond" w:hAnsi="Garamond"/>
          <w:sz w:val="20"/>
          <w:szCs w:val="20"/>
        </w:rPr>
        <w:t xml:space="preserve"> means </w:t>
      </w:r>
      <w:r w:rsidRPr="00397DF7">
        <w:rPr>
          <w:rFonts w:ascii="Garamond" w:hAnsi="Garamond"/>
          <w:b/>
          <w:bCs/>
          <w:sz w:val="20"/>
          <w:szCs w:val="20"/>
        </w:rPr>
        <w:t>whether the cell switches off immediately</w:t>
      </w:r>
      <w:r>
        <w:rPr>
          <w:rFonts w:ascii="Garamond" w:hAnsi="Garamond"/>
          <w:sz w:val="20"/>
          <w:szCs w:val="20"/>
        </w:rPr>
        <w:t xml:space="preserve"> (after processing delay ‘D’ slots, as to be defined by RAN1), </w:t>
      </w:r>
      <w:r w:rsidRPr="00397DF7">
        <w:rPr>
          <w:rFonts w:ascii="Garamond" w:hAnsi="Garamond"/>
          <w:b/>
          <w:bCs/>
          <w:sz w:val="20"/>
          <w:szCs w:val="20"/>
        </w:rPr>
        <w:t>or if Cell switch-off indication in DCI 2-9 means that the cell does not switch off immediately but after a grace period</w:t>
      </w:r>
      <w:r>
        <w:rPr>
          <w:rFonts w:ascii="Garamond" w:hAnsi="Garamond"/>
          <w:sz w:val="20"/>
          <w:szCs w:val="20"/>
        </w:rPr>
        <w:t>. Well, if left un-specified, it can affect a consistent NES outcome/ behaviour. To analyze the situation, we take the following two scenario cases:</w:t>
      </w:r>
    </w:p>
    <w:p w14:paraId="730424A2" w14:textId="77777777" w:rsidR="005E043A" w:rsidRPr="0071670B" w:rsidRDefault="005E043A" w:rsidP="005E043A">
      <w:pPr>
        <w:spacing w:after="0"/>
        <w:rPr>
          <w:rFonts w:ascii="Garamond" w:hAnsi="Garamond"/>
          <w:sz w:val="18"/>
          <w:szCs w:val="18"/>
        </w:rPr>
      </w:pPr>
      <w:r w:rsidRPr="0071670B">
        <w:rPr>
          <w:rFonts w:ascii="Garamond" w:hAnsi="Garamond"/>
          <w:b/>
          <w:bCs/>
          <w:sz w:val="18"/>
          <w:szCs w:val="18"/>
        </w:rPr>
        <w:t xml:space="preserve">Case 1: </w:t>
      </w:r>
      <w:r w:rsidRPr="0071670B">
        <w:rPr>
          <w:rFonts w:ascii="Garamond" w:hAnsi="Garamond"/>
          <w:sz w:val="18"/>
          <w:szCs w:val="18"/>
        </w:rPr>
        <w:t>Cell switch-off indication in DCI 2-9 is received by a UE that has been configured with NES CHO.</w:t>
      </w:r>
    </w:p>
    <w:p w14:paraId="00FE5F41" w14:textId="77777777" w:rsidR="005E043A" w:rsidRPr="0071670B" w:rsidRDefault="005E043A" w:rsidP="005E043A">
      <w:pPr>
        <w:spacing w:after="0"/>
        <w:rPr>
          <w:rFonts w:ascii="Garamond" w:hAnsi="Garamond"/>
          <w:sz w:val="18"/>
          <w:szCs w:val="18"/>
        </w:rPr>
      </w:pPr>
      <w:r w:rsidRPr="0071670B">
        <w:rPr>
          <w:rFonts w:ascii="Garamond" w:hAnsi="Garamond"/>
          <w:b/>
          <w:bCs/>
          <w:sz w:val="18"/>
          <w:szCs w:val="18"/>
        </w:rPr>
        <w:t xml:space="preserve">Case 2: </w:t>
      </w:r>
      <w:r w:rsidRPr="0071670B">
        <w:rPr>
          <w:rFonts w:ascii="Garamond" w:hAnsi="Garamond"/>
          <w:sz w:val="18"/>
          <w:szCs w:val="18"/>
        </w:rPr>
        <w:t xml:space="preserve">Cell switch-off indication in DCI 2-9 is received by a UE that has </w:t>
      </w:r>
      <w:r w:rsidRPr="0071670B">
        <w:rPr>
          <w:rFonts w:ascii="Garamond" w:hAnsi="Garamond"/>
          <w:sz w:val="18"/>
          <w:szCs w:val="18"/>
          <w:u w:val="single"/>
        </w:rPr>
        <w:t>not</w:t>
      </w:r>
      <w:r w:rsidRPr="0071670B">
        <w:rPr>
          <w:rFonts w:ascii="Garamond" w:hAnsi="Garamond"/>
          <w:sz w:val="18"/>
          <w:szCs w:val="18"/>
        </w:rPr>
        <w:t xml:space="preserve"> (yet) been configured with NES CHO/ normal CHO.</w:t>
      </w:r>
    </w:p>
    <w:p w14:paraId="3998F297" w14:textId="77777777" w:rsidR="005E043A" w:rsidRDefault="005E043A" w:rsidP="005E043A">
      <w:pPr>
        <w:rPr>
          <w:rFonts w:ascii="Garamond" w:hAnsi="Garamond"/>
          <w:sz w:val="20"/>
          <w:szCs w:val="20"/>
        </w:rPr>
      </w:pPr>
    </w:p>
    <w:p w14:paraId="3B9F6A9E" w14:textId="77777777" w:rsidR="005E043A" w:rsidRPr="00BA1333" w:rsidRDefault="005E043A" w:rsidP="005E043A">
      <w:pPr>
        <w:pStyle w:val="Caption"/>
        <w:keepNext/>
        <w:jc w:val="center"/>
        <w:rPr>
          <w:rFonts w:ascii="Garamond" w:hAnsi="Garamond"/>
        </w:rPr>
      </w:pPr>
      <w:r w:rsidRPr="00BA1333">
        <w:rPr>
          <w:rFonts w:ascii="Garamond" w:hAnsi="Garamond"/>
        </w:rPr>
        <w:t xml:space="preserve">Table </w:t>
      </w:r>
      <w:r w:rsidRPr="00BA1333">
        <w:rPr>
          <w:rFonts w:ascii="Garamond" w:hAnsi="Garamond"/>
        </w:rPr>
        <w:fldChar w:fldCharType="begin"/>
      </w:r>
      <w:r w:rsidRPr="00BA1333">
        <w:rPr>
          <w:rFonts w:ascii="Garamond" w:hAnsi="Garamond"/>
        </w:rPr>
        <w:instrText xml:space="preserve"> SEQ Table \* ARABIC </w:instrText>
      </w:r>
      <w:r w:rsidRPr="00BA1333">
        <w:rPr>
          <w:rFonts w:ascii="Garamond" w:hAnsi="Garamond"/>
        </w:rPr>
        <w:fldChar w:fldCharType="separate"/>
      </w:r>
      <w:r w:rsidRPr="00BA1333">
        <w:rPr>
          <w:rFonts w:ascii="Garamond" w:hAnsi="Garamond"/>
          <w:noProof/>
        </w:rPr>
        <w:t>1</w:t>
      </w:r>
      <w:r w:rsidRPr="00BA1333">
        <w:rPr>
          <w:rFonts w:ascii="Garamond" w:hAnsi="Garamond"/>
        </w:rPr>
        <w:fldChar w:fldCharType="end"/>
      </w:r>
      <w:r w:rsidRPr="00BA1333">
        <w:rPr>
          <w:rFonts w:ascii="Garamond" w:hAnsi="Garamond"/>
        </w:rPr>
        <w:t>: Switch-off time and UE scenario analysis</w:t>
      </w:r>
    </w:p>
    <w:tbl>
      <w:tblPr>
        <w:tblStyle w:val="GridTable5Dark-Accent3"/>
        <w:tblW w:w="9351" w:type="dxa"/>
        <w:tblLook w:val="04A0" w:firstRow="1" w:lastRow="0" w:firstColumn="1" w:lastColumn="0" w:noHBand="0" w:noVBand="1"/>
      </w:tblPr>
      <w:tblGrid>
        <w:gridCol w:w="2493"/>
        <w:gridCol w:w="4023"/>
        <w:gridCol w:w="2835"/>
      </w:tblGrid>
      <w:tr w:rsidR="005E043A" w:rsidRPr="00BA1333" w14:paraId="127A6724" w14:textId="77777777" w:rsidTr="006D0F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3" w:type="dxa"/>
          </w:tcPr>
          <w:p w14:paraId="6DC9F395" w14:textId="77777777" w:rsidR="005E043A" w:rsidRPr="00BA1333" w:rsidRDefault="005E043A" w:rsidP="006D0F5F">
            <w:pPr>
              <w:rPr>
                <w:rFonts w:ascii="Garamond" w:hAnsi="Garamond"/>
                <w:b w:val="0"/>
                <w:bCs w:val="0"/>
                <w:sz w:val="18"/>
                <w:szCs w:val="18"/>
              </w:rPr>
            </w:pPr>
          </w:p>
        </w:tc>
        <w:tc>
          <w:tcPr>
            <w:tcW w:w="4023" w:type="dxa"/>
          </w:tcPr>
          <w:p w14:paraId="77928034" w14:textId="77777777" w:rsidR="005E043A" w:rsidRPr="00020F11" w:rsidRDefault="005E043A" w:rsidP="006D0F5F">
            <w:pPr>
              <w:jc w:val="center"/>
              <w:cnfStyle w:val="100000000000" w:firstRow="1" w:lastRow="0" w:firstColumn="0" w:lastColumn="0" w:oddVBand="0" w:evenVBand="0" w:oddHBand="0" w:evenHBand="0" w:firstRowFirstColumn="0" w:firstRowLastColumn="0" w:lastRowFirstColumn="0" w:lastRowLastColumn="0"/>
              <w:rPr>
                <w:rFonts w:ascii="Garamond" w:hAnsi="Garamond"/>
                <w:sz w:val="18"/>
                <w:szCs w:val="18"/>
              </w:rPr>
            </w:pPr>
            <w:r w:rsidRPr="00020F11">
              <w:rPr>
                <w:rFonts w:ascii="Garamond" w:hAnsi="Garamond"/>
                <w:sz w:val="18"/>
                <w:szCs w:val="18"/>
              </w:rPr>
              <w:t>Case 1 (CHO configured)</w:t>
            </w:r>
          </w:p>
        </w:tc>
        <w:tc>
          <w:tcPr>
            <w:tcW w:w="2835" w:type="dxa"/>
          </w:tcPr>
          <w:p w14:paraId="4A4D4C71" w14:textId="77777777" w:rsidR="005E043A" w:rsidRPr="00020F11" w:rsidRDefault="005E043A" w:rsidP="006D0F5F">
            <w:pPr>
              <w:jc w:val="center"/>
              <w:cnfStyle w:val="100000000000" w:firstRow="1" w:lastRow="0" w:firstColumn="0" w:lastColumn="0" w:oddVBand="0" w:evenVBand="0" w:oddHBand="0" w:evenHBand="0" w:firstRowFirstColumn="0" w:firstRowLastColumn="0" w:lastRowFirstColumn="0" w:lastRowLastColumn="0"/>
              <w:rPr>
                <w:rFonts w:ascii="Garamond" w:hAnsi="Garamond"/>
                <w:sz w:val="18"/>
                <w:szCs w:val="18"/>
              </w:rPr>
            </w:pPr>
            <w:r w:rsidRPr="00020F11">
              <w:rPr>
                <w:rFonts w:ascii="Garamond" w:hAnsi="Garamond"/>
                <w:sz w:val="18"/>
                <w:szCs w:val="18"/>
              </w:rPr>
              <w:t>Case 2 (No CHO configured)</w:t>
            </w:r>
          </w:p>
        </w:tc>
      </w:tr>
      <w:tr w:rsidR="005E043A" w:rsidRPr="00BA1333" w14:paraId="6B93EB2B" w14:textId="77777777" w:rsidTr="006D0F5F">
        <w:trPr>
          <w:cnfStyle w:val="000000100000" w:firstRow="0" w:lastRow="0" w:firstColumn="0" w:lastColumn="0" w:oddVBand="0" w:evenVBand="0" w:oddHBand="1" w:evenHBand="0" w:firstRowFirstColumn="0" w:firstRowLastColumn="0" w:lastRowFirstColumn="0" w:lastRowLastColumn="0"/>
          <w:trHeight w:val="753"/>
        </w:trPr>
        <w:tc>
          <w:tcPr>
            <w:cnfStyle w:val="001000000000" w:firstRow="0" w:lastRow="0" w:firstColumn="1" w:lastColumn="0" w:oddVBand="0" w:evenVBand="0" w:oddHBand="0" w:evenHBand="0" w:firstRowFirstColumn="0" w:firstRowLastColumn="0" w:lastRowFirstColumn="0" w:lastRowLastColumn="0"/>
            <w:tcW w:w="2493" w:type="dxa"/>
          </w:tcPr>
          <w:p w14:paraId="7CD38C9E" w14:textId="77777777" w:rsidR="005E043A" w:rsidRPr="00020F11" w:rsidRDefault="005E043A" w:rsidP="006D0F5F">
            <w:pPr>
              <w:rPr>
                <w:rFonts w:ascii="Garamond" w:hAnsi="Garamond"/>
                <w:sz w:val="18"/>
                <w:szCs w:val="18"/>
              </w:rPr>
            </w:pPr>
          </w:p>
          <w:p w14:paraId="5AC6809C" w14:textId="77777777" w:rsidR="005E043A" w:rsidRPr="00020F11" w:rsidRDefault="005E043A" w:rsidP="006D0F5F">
            <w:pPr>
              <w:rPr>
                <w:rFonts w:ascii="Garamond" w:hAnsi="Garamond"/>
                <w:sz w:val="18"/>
                <w:szCs w:val="18"/>
              </w:rPr>
            </w:pPr>
            <w:r w:rsidRPr="00020F11">
              <w:rPr>
                <w:rFonts w:ascii="Garamond" w:hAnsi="Garamond"/>
                <w:sz w:val="18"/>
                <w:szCs w:val="18"/>
              </w:rPr>
              <w:t>Immediate switch-off</w:t>
            </w:r>
          </w:p>
        </w:tc>
        <w:tc>
          <w:tcPr>
            <w:tcW w:w="4023" w:type="dxa"/>
          </w:tcPr>
          <w:p w14:paraId="0C40BA37" w14:textId="77777777" w:rsidR="005E043A" w:rsidRPr="00BA1333" w:rsidRDefault="005E043A" w:rsidP="006D0F5F">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When there’s no triggered cell, a UE may either:</w:t>
            </w:r>
          </w:p>
          <w:p w14:paraId="2A3485C8" w14:textId="77777777" w:rsidR="005E043A" w:rsidRPr="00BA1333" w:rsidRDefault="005E043A" w:rsidP="006D0F5F">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Option 1) Declare RLF, start T311</w:t>
            </w:r>
            <w:r>
              <w:rPr>
                <w:rFonts w:ascii="Garamond" w:hAnsi="Garamond"/>
                <w:sz w:val="18"/>
                <w:szCs w:val="18"/>
              </w:rPr>
              <w:t>.</w:t>
            </w:r>
          </w:p>
          <w:p w14:paraId="3BFD0D2B" w14:textId="77777777" w:rsidR="005E043A" w:rsidRPr="00BA1333" w:rsidRDefault="005E043A" w:rsidP="006D0F5F">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Option 2) Select best available candidate</w:t>
            </w:r>
          </w:p>
        </w:tc>
        <w:tc>
          <w:tcPr>
            <w:tcW w:w="2835" w:type="dxa"/>
          </w:tcPr>
          <w:p w14:paraId="75EEF758" w14:textId="77777777" w:rsidR="005E043A" w:rsidRPr="00BA1333" w:rsidRDefault="005E043A" w:rsidP="006D0F5F">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Declare RLF, start T311</w:t>
            </w:r>
          </w:p>
        </w:tc>
      </w:tr>
      <w:tr w:rsidR="005E043A" w:rsidRPr="00BA1333" w14:paraId="36E23628" w14:textId="77777777" w:rsidTr="006D0F5F">
        <w:tc>
          <w:tcPr>
            <w:cnfStyle w:val="001000000000" w:firstRow="0" w:lastRow="0" w:firstColumn="1" w:lastColumn="0" w:oddVBand="0" w:evenVBand="0" w:oddHBand="0" w:evenHBand="0" w:firstRowFirstColumn="0" w:firstRowLastColumn="0" w:lastRowFirstColumn="0" w:lastRowLastColumn="0"/>
            <w:tcW w:w="2493" w:type="dxa"/>
          </w:tcPr>
          <w:p w14:paraId="24B1C8BC" w14:textId="77777777" w:rsidR="005E043A" w:rsidRPr="00020F11" w:rsidRDefault="005E043A" w:rsidP="006D0F5F">
            <w:pPr>
              <w:rPr>
                <w:rFonts w:ascii="Garamond" w:hAnsi="Garamond"/>
                <w:sz w:val="18"/>
                <w:szCs w:val="18"/>
              </w:rPr>
            </w:pPr>
          </w:p>
          <w:p w14:paraId="536E8E5E" w14:textId="77777777" w:rsidR="005E043A" w:rsidRPr="00020F11" w:rsidRDefault="005E043A" w:rsidP="006D0F5F">
            <w:pPr>
              <w:rPr>
                <w:rFonts w:ascii="Garamond" w:hAnsi="Garamond"/>
                <w:sz w:val="18"/>
                <w:szCs w:val="18"/>
              </w:rPr>
            </w:pPr>
          </w:p>
          <w:p w14:paraId="53587D38" w14:textId="77777777" w:rsidR="005E043A" w:rsidRPr="00020F11" w:rsidRDefault="005E043A" w:rsidP="006D0F5F">
            <w:pPr>
              <w:rPr>
                <w:rFonts w:ascii="Garamond" w:hAnsi="Garamond"/>
                <w:sz w:val="18"/>
                <w:szCs w:val="18"/>
              </w:rPr>
            </w:pPr>
            <w:r w:rsidRPr="00020F11">
              <w:rPr>
                <w:rFonts w:ascii="Garamond" w:hAnsi="Garamond"/>
                <w:sz w:val="18"/>
                <w:szCs w:val="18"/>
              </w:rPr>
              <w:t>Switch-off after grace period</w:t>
            </w:r>
          </w:p>
        </w:tc>
        <w:tc>
          <w:tcPr>
            <w:tcW w:w="4023" w:type="dxa"/>
          </w:tcPr>
          <w:p w14:paraId="04C8BBB8" w14:textId="77777777" w:rsidR="005E043A" w:rsidRPr="00BA1333" w:rsidRDefault="005E043A" w:rsidP="006D0F5F">
            <w:pPr>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t>When there’s no triggered cell, a UE may either:</w:t>
            </w:r>
          </w:p>
          <w:p w14:paraId="23D62450" w14:textId="77777777" w:rsidR="005E043A" w:rsidRPr="00BA1333" w:rsidRDefault="005E043A" w:rsidP="006D0F5F">
            <w:pPr>
              <w:pStyle w:val="ListParagraph"/>
              <w:numPr>
                <w:ilvl w:val="0"/>
                <w:numId w:val="20"/>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t xml:space="preserve">Continue </w:t>
            </w:r>
            <w:r>
              <w:rPr>
                <w:rFonts w:ascii="Garamond" w:hAnsi="Garamond"/>
                <w:sz w:val="18"/>
                <w:szCs w:val="18"/>
              </w:rPr>
              <w:t xml:space="preserve">on </w:t>
            </w:r>
            <w:r w:rsidRPr="00BA1333">
              <w:rPr>
                <w:rFonts w:ascii="Garamond" w:hAnsi="Garamond"/>
                <w:sz w:val="18"/>
                <w:szCs w:val="18"/>
              </w:rPr>
              <w:t>source cell normally until grace period ends.</w:t>
            </w:r>
          </w:p>
          <w:p w14:paraId="693BD9D1" w14:textId="77777777" w:rsidR="005E043A" w:rsidRPr="00BA1333" w:rsidRDefault="005E043A" w:rsidP="006D0F5F">
            <w:pPr>
              <w:pStyle w:val="ListParagraph"/>
              <w:numPr>
                <w:ilvl w:val="0"/>
                <w:numId w:val="20"/>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t>Continue measurement and if no triggered cell available at the end of the grace period, select best available candidate.</w:t>
            </w:r>
          </w:p>
        </w:tc>
        <w:tc>
          <w:tcPr>
            <w:tcW w:w="2835" w:type="dxa"/>
          </w:tcPr>
          <w:p w14:paraId="38200F14" w14:textId="77777777" w:rsidR="005E043A" w:rsidRPr="00BA1333" w:rsidRDefault="005E043A" w:rsidP="006D0F5F">
            <w:pPr>
              <w:pStyle w:val="ListParagraph"/>
              <w:numPr>
                <w:ilvl w:val="0"/>
                <w:numId w:val="21"/>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t>Continue on source cell normally until grace period ends</w:t>
            </w:r>
            <w:r>
              <w:rPr>
                <w:rFonts w:ascii="Garamond" w:hAnsi="Garamond"/>
                <w:sz w:val="18"/>
                <w:szCs w:val="18"/>
              </w:rPr>
              <w:t>.</w:t>
            </w:r>
          </w:p>
          <w:p w14:paraId="40EF382D" w14:textId="77777777" w:rsidR="005E043A" w:rsidRPr="00BA1333" w:rsidRDefault="005E043A" w:rsidP="006D0F5F">
            <w:pPr>
              <w:pStyle w:val="ListParagraph"/>
              <w:numPr>
                <w:ilvl w:val="0"/>
                <w:numId w:val="21"/>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t>Perform cell selection in parallel and attempt a re-establishment.</w:t>
            </w:r>
          </w:p>
          <w:p w14:paraId="344ADBE2" w14:textId="77777777" w:rsidR="005E043A" w:rsidRPr="00BA1333" w:rsidRDefault="005E043A" w:rsidP="006D0F5F">
            <w:pPr>
              <w:cnfStyle w:val="000000000000" w:firstRow="0" w:lastRow="0" w:firstColumn="0" w:lastColumn="0" w:oddVBand="0" w:evenVBand="0" w:oddHBand="0" w:evenHBand="0" w:firstRowFirstColumn="0" w:firstRowLastColumn="0" w:lastRowFirstColumn="0" w:lastRowLastColumn="0"/>
              <w:rPr>
                <w:rFonts w:ascii="Garamond" w:hAnsi="Garamond"/>
                <w:sz w:val="18"/>
                <w:szCs w:val="18"/>
                <w:lang w:val="en-GB"/>
              </w:rPr>
            </w:pPr>
          </w:p>
        </w:tc>
      </w:tr>
    </w:tbl>
    <w:p w14:paraId="1F447A32" w14:textId="77777777" w:rsidR="005E043A" w:rsidRPr="001E49C6" w:rsidRDefault="005E043A" w:rsidP="005E043A">
      <w:pPr>
        <w:rPr>
          <w:rFonts w:ascii="Garamond" w:hAnsi="Garamond"/>
          <w:b/>
          <w:bCs/>
          <w:sz w:val="20"/>
          <w:szCs w:val="20"/>
        </w:rPr>
      </w:pPr>
    </w:p>
    <w:p w14:paraId="21108597" w14:textId="44FC2907" w:rsidR="005E043A" w:rsidRPr="00586BA3" w:rsidRDefault="005E043A" w:rsidP="005E043A">
      <w:pPr>
        <w:rPr>
          <w:rFonts w:ascii="Garamond" w:hAnsi="Garamond"/>
          <w:sz w:val="20"/>
          <w:szCs w:val="20"/>
        </w:rPr>
      </w:pPr>
      <w:r>
        <w:rPr>
          <w:rFonts w:ascii="Garamond" w:hAnsi="Garamond"/>
          <w:sz w:val="20"/>
          <w:szCs w:val="20"/>
        </w:rPr>
        <w:t>Accordingly</w:t>
      </w:r>
      <w:r w:rsidR="0027262C">
        <w:rPr>
          <w:rFonts w:ascii="Garamond" w:hAnsi="Garamond"/>
          <w:sz w:val="20"/>
          <w:szCs w:val="20"/>
        </w:rPr>
        <w:t>, to fully specify the cell switch-off case</w:t>
      </w:r>
      <w:r>
        <w:rPr>
          <w:rFonts w:ascii="Garamond" w:hAnsi="Garamond"/>
          <w:sz w:val="20"/>
          <w:szCs w:val="20"/>
        </w:rPr>
        <w:t xml:space="preserve"> following proposals are made with the intention to minimize RLF/ interruption:</w:t>
      </w:r>
    </w:p>
    <w:p w14:paraId="11E1B8E4" w14:textId="1F91FC90" w:rsidR="005E043A" w:rsidRPr="00554318" w:rsidRDefault="005E043A" w:rsidP="005E043A">
      <w:pPr>
        <w:rPr>
          <w:rFonts w:ascii="Garamond" w:hAnsi="Garamond"/>
          <w:b/>
          <w:bCs/>
          <w:sz w:val="20"/>
          <w:szCs w:val="20"/>
        </w:rPr>
      </w:pPr>
      <w:r w:rsidRPr="00554318">
        <w:rPr>
          <w:rFonts w:ascii="Garamond" w:hAnsi="Garamond"/>
          <w:b/>
          <w:bCs/>
          <w:sz w:val="20"/>
          <w:szCs w:val="20"/>
        </w:rPr>
        <w:t>Proposal</w:t>
      </w:r>
      <w:r>
        <w:rPr>
          <w:rFonts w:ascii="Garamond" w:hAnsi="Garamond"/>
          <w:b/>
          <w:bCs/>
          <w:sz w:val="20"/>
          <w:szCs w:val="20"/>
        </w:rPr>
        <w:t xml:space="preserve"> 3a</w:t>
      </w:r>
      <w:r w:rsidRPr="00554318">
        <w:rPr>
          <w:rFonts w:ascii="Garamond" w:hAnsi="Garamond"/>
          <w:b/>
          <w:bCs/>
          <w:sz w:val="20"/>
          <w:szCs w:val="20"/>
        </w:rPr>
        <w:t>: If the additional bit in DCI 2-9 is to indicate cell switch-off, Network provides a grace period for the cell switch-off based NES.</w:t>
      </w:r>
    </w:p>
    <w:p w14:paraId="1B7EBDCD" w14:textId="5BA9E3B8" w:rsidR="005E043A" w:rsidRPr="00554318" w:rsidRDefault="005E043A" w:rsidP="005E043A">
      <w:pPr>
        <w:rPr>
          <w:rFonts w:ascii="Garamond" w:hAnsi="Garamond"/>
          <w:b/>
          <w:bCs/>
          <w:sz w:val="20"/>
          <w:szCs w:val="20"/>
        </w:rPr>
      </w:pPr>
      <w:r>
        <w:rPr>
          <w:rFonts w:ascii="Garamond" w:hAnsi="Garamond"/>
          <w:b/>
          <w:bCs/>
          <w:sz w:val="20"/>
          <w:szCs w:val="20"/>
        </w:rPr>
        <w:t>Proposal 3b</w:t>
      </w:r>
      <w:r w:rsidRPr="00554318">
        <w:rPr>
          <w:rFonts w:ascii="Garamond" w:hAnsi="Garamond"/>
          <w:b/>
          <w:bCs/>
          <w:sz w:val="20"/>
          <w:szCs w:val="20"/>
        </w:rPr>
        <w:t>: If the additional bit in DCI 2-9 is to indicate cell switch-off, a NES UE configured with CHO, upon receiving Cell switch-off indication in DCI 2-9, shall i) continue on source cell normally until grace period ends; and ii) continue measurement and if no triggered cell available at the end of the grace period, select best available candidate.</w:t>
      </w:r>
    </w:p>
    <w:p w14:paraId="789470F0" w14:textId="121C6957" w:rsidR="005E043A" w:rsidRPr="00593824" w:rsidRDefault="005E043A" w:rsidP="007650AA">
      <w:pPr>
        <w:rPr>
          <w:rFonts w:ascii="Garamond" w:hAnsi="Garamond"/>
          <w:b/>
          <w:bCs/>
          <w:sz w:val="20"/>
          <w:szCs w:val="20"/>
        </w:rPr>
      </w:pPr>
      <w:r w:rsidRPr="00554318">
        <w:rPr>
          <w:rFonts w:ascii="Garamond" w:hAnsi="Garamond"/>
          <w:b/>
          <w:bCs/>
          <w:sz w:val="20"/>
          <w:szCs w:val="20"/>
        </w:rPr>
        <w:t>Proposal</w:t>
      </w:r>
      <w:r>
        <w:rPr>
          <w:rFonts w:ascii="Garamond" w:hAnsi="Garamond"/>
          <w:b/>
          <w:bCs/>
          <w:sz w:val="20"/>
          <w:szCs w:val="20"/>
        </w:rPr>
        <w:t xml:space="preserve"> 3c</w:t>
      </w:r>
      <w:r w:rsidRPr="00554318">
        <w:rPr>
          <w:rFonts w:ascii="Garamond" w:hAnsi="Garamond"/>
          <w:b/>
          <w:bCs/>
          <w:sz w:val="20"/>
          <w:szCs w:val="20"/>
        </w:rPr>
        <w:t xml:space="preserve">: If the additional bit in DCI 2-9 is to indicate cell switch-off, a NES UE </w:t>
      </w:r>
      <w:r w:rsidRPr="00D407FC">
        <w:rPr>
          <w:rFonts w:ascii="Garamond" w:hAnsi="Garamond"/>
          <w:b/>
          <w:bCs/>
          <w:sz w:val="20"/>
          <w:szCs w:val="20"/>
          <w:u w:val="single"/>
        </w:rPr>
        <w:t>not</w:t>
      </w:r>
      <w:r w:rsidRPr="00554318">
        <w:rPr>
          <w:rFonts w:ascii="Garamond" w:hAnsi="Garamond"/>
          <w:b/>
          <w:bCs/>
          <w:sz w:val="20"/>
          <w:szCs w:val="20"/>
        </w:rPr>
        <w:t xml:space="preserve"> configured with CHO, upon receiving Cell switch-off indication in DCI 2-9, shall i) continue on source cell normally until grace period ends; and ii) perform cell selection in parallel and attempt a re-establishment.</w:t>
      </w:r>
    </w:p>
    <w:p w14:paraId="5A32E24B" w14:textId="77777777" w:rsidR="007A60E8" w:rsidRDefault="007A60E8" w:rsidP="0027262C">
      <w:pPr>
        <w:pStyle w:val="Heading2"/>
      </w:pPr>
    </w:p>
    <w:p w14:paraId="3F432AA1" w14:textId="0412A439" w:rsidR="0027262C" w:rsidRPr="0027262C" w:rsidRDefault="0027262C" w:rsidP="0027262C">
      <w:pPr>
        <w:pStyle w:val="Heading2"/>
      </w:pPr>
      <w:r w:rsidRPr="0027262C">
        <w:t>Way forward</w:t>
      </w:r>
    </w:p>
    <w:p w14:paraId="55965A4A" w14:textId="77777777" w:rsidR="007A60E8" w:rsidRDefault="007A60E8" w:rsidP="007A60E8">
      <w:pPr>
        <w:spacing w:after="0"/>
        <w:rPr>
          <w:rFonts w:ascii="Garamond" w:hAnsi="Garamond"/>
          <w:sz w:val="20"/>
          <w:szCs w:val="20"/>
        </w:rPr>
      </w:pPr>
    </w:p>
    <w:p w14:paraId="18C34380" w14:textId="615FDCCA" w:rsidR="00677653" w:rsidRPr="00593824" w:rsidRDefault="002C4996" w:rsidP="007650AA">
      <w:pPr>
        <w:rPr>
          <w:rFonts w:ascii="Garamond" w:hAnsi="Garamond"/>
          <w:sz w:val="20"/>
          <w:szCs w:val="20"/>
        </w:rPr>
      </w:pPr>
      <w:r w:rsidRPr="00C46F26">
        <w:rPr>
          <w:rFonts w:ascii="Garamond" w:hAnsi="Garamond"/>
          <w:sz w:val="20"/>
          <w:szCs w:val="20"/>
        </w:rPr>
        <w:t>I</w:t>
      </w:r>
      <w:r w:rsidR="00677653" w:rsidRPr="00593824">
        <w:rPr>
          <w:rFonts w:ascii="Garamond" w:hAnsi="Garamond"/>
          <w:sz w:val="20"/>
          <w:szCs w:val="20"/>
        </w:rPr>
        <w:t xml:space="preserve">f </w:t>
      </w:r>
      <w:r w:rsidR="006827EC" w:rsidRPr="00593824">
        <w:rPr>
          <w:rFonts w:ascii="Garamond" w:hAnsi="Garamond"/>
          <w:sz w:val="20"/>
          <w:szCs w:val="20"/>
        </w:rPr>
        <w:t xml:space="preserve">there’s </w:t>
      </w:r>
      <w:r w:rsidR="00677653" w:rsidRPr="00593824">
        <w:rPr>
          <w:rFonts w:ascii="Garamond" w:hAnsi="Garamond"/>
          <w:sz w:val="20"/>
          <w:szCs w:val="20"/>
        </w:rPr>
        <w:t xml:space="preserve">no </w:t>
      </w:r>
      <w:r w:rsidR="006827EC" w:rsidRPr="00593824">
        <w:rPr>
          <w:rFonts w:ascii="Garamond" w:hAnsi="Garamond"/>
          <w:sz w:val="20"/>
          <w:szCs w:val="20"/>
        </w:rPr>
        <w:t xml:space="preserve">intention </w:t>
      </w:r>
      <w:r w:rsidR="00677653" w:rsidRPr="00593824">
        <w:rPr>
          <w:rFonts w:ascii="Garamond" w:hAnsi="Garamond"/>
          <w:sz w:val="20"/>
          <w:szCs w:val="20"/>
        </w:rPr>
        <w:t xml:space="preserve">for </w:t>
      </w:r>
      <w:r w:rsidR="006827EC" w:rsidRPr="00593824">
        <w:rPr>
          <w:rFonts w:ascii="Garamond" w:hAnsi="Garamond"/>
          <w:sz w:val="20"/>
          <w:szCs w:val="20"/>
        </w:rPr>
        <w:t xml:space="preserve">specifying </w:t>
      </w:r>
      <w:r w:rsidR="00677653" w:rsidRPr="00593824">
        <w:rPr>
          <w:rFonts w:ascii="Garamond" w:hAnsi="Garamond"/>
          <w:sz w:val="20"/>
          <w:szCs w:val="20"/>
        </w:rPr>
        <w:t>cell switch-off case, there’s no use of the “additional bit” we requested from RAN1 in DCI 2-9.</w:t>
      </w:r>
      <w:r w:rsidR="006827EC" w:rsidRPr="00593824">
        <w:rPr>
          <w:rFonts w:ascii="Garamond" w:hAnsi="Garamond"/>
          <w:sz w:val="20"/>
          <w:szCs w:val="20"/>
        </w:rPr>
        <w:t xml:space="preserve"> </w:t>
      </w:r>
      <w:r w:rsidR="007C1921">
        <w:rPr>
          <w:rFonts w:ascii="Garamond" w:hAnsi="Garamond"/>
          <w:sz w:val="20"/>
          <w:szCs w:val="20"/>
        </w:rPr>
        <w:t>In this case the “original bit” in DCI 2-9 suffices</w:t>
      </w:r>
      <w:r w:rsidR="000316F7" w:rsidRPr="00593824">
        <w:rPr>
          <w:rFonts w:ascii="Garamond" w:hAnsi="Garamond"/>
          <w:sz w:val="20"/>
          <w:szCs w:val="20"/>
        </w:rPr>
        <w:t>.</w:t>
      </w:r>
      <w:r w:rsidR="00EE2B07">
        <w:rPr>
          <w:rFonts w:ascii="Garamond" w:hAnsi="Garamond"/>
          <w:sz w:val="20"/>
          <w:szCs w:val="20"/>
        </w:rPr>
        <w:t xml:space="preserve"> If so, </w:t>
      </w:r>
      <w:r w:rsidR="009E4F0E">
        <w:rPr>
          <w:rFonts w:ascii="Garamond" w:hAnsi="Garamond"/>
          <w:sz w:val="20"/>
          <w:szCs w:val="20"/>
        </w:rPr>
        <w:t xml:space="preserve">an alternative </w:t>
      </w:r>
      <w:r w:rsidR="00EE2B07">
        <w:rPr>
          <w:rFonts w:ascii="Garamond" w:hAnsi="Garamond"/>
          <w:sz w:val="20"/>
          <w:szCs w:val="20"/>
        </w:rPr>
        <w:t>proposal below shall be agreeable instead of Proposal 3:</w:t>
      </w:r>
    </w:p>
    <w:p w14:paraId="40407421" w14:textId="3ACA4511" w:rsidR="00BE0957" w:rsidRDefault="009E4F0E" w:rsidP="007650AA">
      <w:pPr>
        <w:rPr>
          <w:rFonts w:ascii="Garamond" w:hAnsi="Garamond"/>
          <w:b/>
          <w:bCs/>
          <w:sz w:val="20"/>
          <w:szCs w:val="20"/>
        </w:rPr>
      </w:pPr>
      <w:r>
        <w:rPr>
          <w:rFonts w:ascii="Garamond" w:hAnsi="Garamond"/>
          <w:b/>
          <w:bCs/>
          <w:sz w:val="20"/>
          <w:szCs w:val="20"/>
        </w:rPr>
        <w:t xml:space="preserve">Alternative </w:t>
      </w:r>
      <w:r w:rsidR="00BE0957" w:rsidRPr="007C1921">
        <w:rPr>
          <w:rFonts w:ascii="Garamond" w:hAnsi="Garamond"/>
          <w:b/>
          <w:bCs/>
          <w:sz w:val="20"/>
          <w:szCs w:val="20"/>
        </w:rPr>
        <w:t>Proposal</w:t>
      </w:r>
      <w:r>
        <w:rPr>
          <w:rFonts w:ascii="Garamond" w:hAnsi="Garamond"/>
          <w:b/>
          <w:bCs/>
          <w:sz w:val="20"/>
          <w:szCs w:val="20"/>
        </w:rPr>
        <w:t xml:space="preserve"> 3</w:t>
      </w:r>
      <w:r w:rsidR="00BE0957" w:rsidRPr="007C1921">
        <w:rPr>
          <w:rFonts w:ascii="Garamond" w:hAnsi="Garamond"/>
          <w:b/>
          <w:bCs/>
          <w:sz w:val="20"/>
          <w:szCs w:val="20"/>
        </w:rPr>
        <w:t xml:space="preserve">: The “original bit” in DCI 2-9 is sufficient </w:t>
      </w:r>
      <w:r w:rsidR="007C1921" w:rsidRPr="007C1921">
        <w:rPr>
          <w:rFonts w:ascii="Garamond" w:hAnsi="Garamond"/>
          <w:b/>
          <w:bCs/>
          <w:sz w:val="20"/>
          <w:szCs w:val="20"/>
        </w:rPr>
        <w:t>in release 18.</w:t>
      </w:r>
    </w:p>
    <w:p w14:paraId="48E39F45" w14:textId="153A7957" w:rsidR="00D73547" w:rsidRPr="00D73547" w:rsidRDefault="00D73547" w:rsidP="007650AA">
      <w:pPr>
        <w:rPr>
          <w:rFonts w:ascii="Garamond" w:hAnsi="Garamond"/>
          <w:sz w:val="20"/>
          <w:szCs w:val="20"/>
        </w:rPr>
      </w:pPr>
      <w:r w:rsidRPr="00D73547">
        <w:rPr>
          <w:rFonts w:ascii="Garamond" w:hAnsi="Garamond"/>
          <w:sz w:val="20"/>
          <w:szCs w:val="20"/>
        </w:rPr>
        <w:t xml:space="preserve">A TP is provided for </w:t>
      </w:r>
      <w:r w:rsidR="00B049C9">
        <w:rPr>
          <w:rFonts w:ascii="Garamond" w:hAnsi="Garamond"/>
          <w:b/>
          <w:bCs/>
          <w:sz w:val="20"/>
          <w:szCs w:val="20"/>
        </w:rPr>
        <w:t xml:space="preserve">Alternative </w:t>
      </w:r>
      <w:r w:rsidRPr="00D73547">
        <w:rPr>
          <w:rFonts w:ascii="Garamond" w:hAnsi="Garamond"/>
          <w:sz w:val="20"/>
          <w:szCs w:val="20"/>
        </w:rPr>
        <w:t xml:space="preserve">Proposal </w:t>
      </w:r>
      <w:r w:rsidR="00B049C9">
        <w:rPr>
          <w:rFonts w:ascii="Garamond" w:hAnsi="Garamond"/>
          <w:sz w:val="20"/>
          <w:szCs w:val="20"/>
        </w:rPr>
        <w:t>3</w:t>
      </w:r>
      <w:r w:rsidRPr="00D73547">
        <w:rPr>
          <w:rFonts w:ascii="Garamond" w:hAnsi="Garamond"/>
          <w:sz w:val="20"/>
          <w:szCs w:val="20"/>
        </w:rPr>
        <w:t>. The TP includes changes which includes interaction between previously agreed explicit RRC based Cell DTX/ DRX activation/ deactivation and DCI 2-9 based dynamic toggling.</w:t>
      </w:r>
    </w:p>
    <w:p w14:paraId="185FB279" w14:textId="47DF6B86" w:rsidR="000C124B" w:rsidRPr="007022BC" w:rsidRDefault="000C124B" w:rsidP="000E4C7E">
      <w:pPr>
        <w:pStyle w:val="Heading1"/>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8ED9B67" w14:textId="0B854A82" w:rsidR="005174AD" w:rsidRPr="00BB1783" w:rsidRDefault="00666912" w:rsidP="005174AD">
      <w:pPr>
        <w:rPr>
          <w:rFonts w:ascii="Garamond" w:hAnsi="Garamond"/>
          <w:sz w:val="20"/>
          <w:szCs w:val="20"/>
        </w:rPr>
      </w:pPr>
      <w:r>
        <w:rPr>
          <w:rFonts w:ascii="Garamond" w:hAnsi="Garamond"/>
          <w:sz w:val="20"/>
          <w:szCs w:val="20"/>
        </w:rPr>
        <w:t xml:space="preserve">This document showed </w:t>
      </w:r>
      <w:r w:rsidRPr="00BB1783">
        <w:rPr>
          <w:rFonts w:ascii="Garamond" w:hAnsi="Garamond"/>
          <w:sz w:val="20"/>
          <w:szCs w:val="20"/>
        </w:rPr>
        <w:t xml:space="preserve">three possible </w:t>
      </w:r>
      <w:r w:rsidR="00C46F26">
        <w:rPr>
          <w:rFonts w:ascii="Garamond" w:hAnsi="Garamond"/>
          <w:sz w:val="20"/>
          <w:szCs w:val="20"/>
        </w:rPr>
        <w:t>interpretations</w:t>
      </w:r>
      <w:r w:rsidRPr="00BB1783">
        <w:rPr>
          <w:rFonts w:ascii="Garamond" w:hAnsi="Garamond"/>
          <w:sz w:val="20"/>
          <w:szCs w:val="20"/>
        </w:rPr>
        <w:t xml:space="preserve"> on how/ why an additional bit may be seen as needed in RAN2. </w:t>
      </w:r>
      <w:r w:rsidR="00C9286D" w:rsidRPr="00C9286D">
        <w:rPr>
          <w:rFonts w:ascii="Garamond" w:hAnsi="Garamond"/>
          <w:sz w:val="20"/>
          <w:szCs w:val="20"/>
        </w:rPr>
        <w:t xml:space="preserve">Following </w:t>
      </w:r>
      <w:r w:rsidR="005174AD" w:rsidRPr="00C9286D">
        <w:rPr>
          <w:rFonts w:ascii="Garamond" w:hAnsi="Garamond"/>
          <w:sz w:val="20"/>
          <w:szCs w:val="20"/>
        </w:rPr>
        <w:t>proposals</w:t>
      </w:r>
      <w:r w:rsidR="005174AD" w:rsidRPr="005174AD">
        <w:rPr>
          <w:rFonts w:ascii="Garamond" w:hAnsi="Garamond"/>
          <w:sz w:val="20"/>
          <w:szCs w:val="20"/>
        </w:rPr>
        <w:t xml:space="preserve"> are made:</w:t>
      </w:r>
    </w:p>
    <w:p w14:paraId="2DECB82C" w14:textId="77777777" w:rsidR="009E4F0E" w:rsidRPr="00206697" w:rsidRDefault="009E4F0E" w:rsidP="009E4F0E">
      <w:pPr>
        <w:rPr>
          <w:rFonts w:ascii="Garamond" w:hAnsi="Garamond"/>
          <w:b/>
          <w:bCs/>
          <w:sz w:val="20"/>
          <w:szCs w:val="20"/>
        </w:rPr>
      </w:pPr>
      <w:r w:rsidRPr="00206697">
        <w:rPr>
          <w:rFonts w:ascii="Garamond" w:hAnsi="Garamond"/>
          <w:b/>
          <w:bCs/>
          <w:sz w:val="20"/>
          <w:szCs w:val="20"/>
        </w:rPr>
        <w:t xml:space="preserve">Proposal </w:t>
      </w:r>
      <w:r>
        <w:rPr>
          <w:rFonts w:ascii="Garamond" w:hAnsi="Garamond"/>
          <w:b/>
          <w:bCs/>
          <w:sz w:val="20"/>
          <w:szCs w:val="20"/>
        </w:rPr>
        <w:t>1</w:t>
      </w:r>
      <w:r w:rsidRPr="00206697">
        <w:rPr>
          <w:rFonts w:ascii="Garamond" w:hAnsi="Garamond"/>
          <w:b/>
          <w:bCs/>
          <w:sz w:val="20"/>
          <w:szCs w:val="20"/>
        </w:rPr>
        <w:t>: No (additional) trigger for handover execution is used. Handover execution is only dependent on activation of NES mode (using “original bit” of DCI 2-9) and UE having at least one triggering cell.</w:t>
      </w:r>
    </w:p>
    <w:p w14:paraId="6D6241E1" w14:textId="77777777" w:rsidR="009E4F0E" w:rsidRPr="00593824" w:rsidRDefault="009E4F0E" w:rsidP="009E4F0E">
      <w:pPr>
        <w:rPr>
          <w:rFonts w:ascii="Garamond" w:hAnsi="Garamond"/>
          <w:b/>
          <w:bCs/>
          <w:sz w:val="20"/>
          <w:szCs w:val="20"/>
        </w:rPr>
      </w:pPr>
      <w:r w:rsidRPr="00593824">
        <w:rPr>
          <w:rFonts w:ascii="Garamond" w:hAnsi="Garamond"/>
          <w:b/>
          <w:bCs/>
          <w:sz w:val="20"/>
          <w:szCs w:val="20"/>
        </w:rPr>
        <w:t>Proposal</w:t>
      </w:r>
      <w:r>
        <w:rPr>
          <w:rFonts w:ascii="Garamond" w:hAnsi="Garamond"/>
          <w:b/>
          <w:bCs/>
          <w:sz w:val="20"/>
          <w:szCs w:val="20"/>
        </w:rPr>
        <w:t xml:space="preserve"> 2</w:t>
      </w:r>
      <w:r w:rsidRPr="00593824">
        <w:rPr>
          <w:rFonts w:ascii="Garamond" w:hAnsi="Garamond"/>
          <w:b/>
          <w:bCs/>
          <w:sz w:val="20"/>
          <w:szCs w:val="20"/>
        </w:rPr>
        <w:t xml:space="preserve">: Measurement/ measurement evaluation in the UE start with the reception of (NES) CHO reconfiguration and therefore the additional bit is not required </w:t>
      </w:r>
      <w:r w:rsidRPr="00BA3EAB">
        <w:rPr>
          <w:rFonts w:ascii="Garamond" w:hAnsi="Garamond"/>
          <w:b/>
          <w:bCs/>
          <w:sz w:val="20"/>
          <w:szCs w:val="20"/>
        </w:rPr>
        <w:t>to trigger measurement/ evaluation</w:t>
      </w:r>
      <w:r w:rsidRPr="00593824">
        <w:rPr>
          <w:rFonts w:ascii="Garamond" w:hAnsi="Garamond"/>
          <w:b/>
          <w:bCs/>
          <w:sz w:val="20"/>
          <w:szCs w:val="20"/>
        </w:rPr>
        <w:t>.</w:t>
      </w:r>
    </w:p>
    <w:p w14:paraId="5830F111" w14:textId="6EF2F5CF" w:rsidR="00666912" w:rsidRPr="00554318" w:rsidRDefault="00666912" w:rsidP="00666912">
      <w:pPr>
        <w:rPr>
          <w:rFonts w:ascii="Garamond" w:hAnsi="Garamond"/>
          <w:b/>
          <w:bCs/>
          <w:sz w:val="20"/>
          <w:szCs w:val="20"/>
        </w:rPr>
      </w:pPr>
      <w:r w:rsidRPr="00554318">
        <w:rPr>
          <w:rFonts w:ascii="Garamond" w:hAnsi="Garamond"/>
          <w:b/>
          <w:bCs/>
          <w:sz w:val="20"/>
          <w:szCs w:val="20"/>
        </w:rPr>
        <w:t>Proposal</w:t>
      </w:r>
      <w:r>
        <w:rPr>
          <w:rFonts w:ascii="Garamond" w:hAnsi="Garamond"/>
          <w:b/>
          <w:bCs/>
          <w:sz w:val="20"/>
          <w:szCs w:val="20"/>
        </w:rPr>
        <w:t xml:space="preserve"> </w:t>
      </w:r>
      <w:r w:rsidR="00B831A0">
        <w:rPr>
          <w:rFonts w:ascii="Garamond" w:hAnsi="Garamond"/>
          <w:b/>
          <w:bCs/>
          <w:sz w:val="20"/>
          <w:szCs w:val="20"/>
        </w:rPr>
        <w:t>3</w:t>
      </w:r>
      <w:r w:rsidRPr="00554318">
        <w:rPr>
          <w:rFonts w:ascii="Garamond" w:hAnsi="Garamond"/>
          <w:b/>
          <w:bCs/>
          <w:sz w:val="20"/>
          <w:szCs w:val="20"/>
        </w:rPr>
        <w:t>a: If the additional bit in DCI 2-9 is to indicate cell switch-off, Network provides a grace period for the cell switch-off based NES.</w:t>
      </w:r>
    </w:p>
    <w:p w14:paraId="689D01D9" w14:textId="6E84D8C9" w:rsidR="00666912" w:rsidRPr="00554318" w:rsidRDefault="00666912" w:rsidP="00666912">
      <w:pPr>
        <w:rPr>
          <w:rFonts w:ascii="Garamond" w:hAnsi="Garamond"/>
          <w:b/>
          <w:bCs/>
          <w:sz w:val="20"/>
          <w:szCs w:val="20"/>
        </w:rPr>
      </w:pPr>
      <w:r w:rsidRPr="00554318">
        <w:rPr>
          <w:rFonts w:ascii="Garamond" w:hAnsi="Garamond"/>
          <w:b/>
          <w:bCs/>
          <w:sz w:val="20"/>
          <w:szCs w:val="20"/>
        </w:rPr>
        <w:t>Proposal</w:t>
      </w:r>
      <w:r>
        <w:rPr>
          <w:rFonts w:ascii="Garamond" w:hAnsi="Garamond"/>
          <w:b/>
          <w:bCs/>
          <w:sz w:val="20"/>
          <w:szCs w:val="20"/>
        </w:rPr>
        <w:t xml:space="preserve"> </w:t>
      </w:r>
      <w:r w:rsidR="00B831A0">
        <w:rPr>
          <w:rFonts w:ascii="Garamond" w:hAnsi="Garamond"/>
          <w:b/>
          <w:bCs/>
          <w:sz w:val="20"/>
          <w:szCs w:val="20"/>
        </w:rPr>
        <w:t>3</w:t>
      </w:r>
      <w:r>
        <w:rPr>
          <w:rFonts w:ascii="Garamond" w:hAnsi="Garamond"/>
          <w:b/>
          <w:bCs/>
          <w:sz w:val="20"/>
          <w:szCs w:val="20"/>
        </w:rPr>
        <w:t>b</w:t>
      </w:r>
      <w:r w:rsidRPr="00554318">
        <w:rPr>
          <w:rFonts w:ascii="Garamond" w:hAnsi="Garamond"/>
          <w:b/>
          <w:bCs/>
          <w:sz w:val="20"/>
          <w:szCs w:val="20"/>
        </w:rPr>
        <w:t>: If the additional bit in DCI 2-9 is to indicate cell switch-off, a NES UE configured with CHO, upon receiving Cell switch-off indication in DCI 2-9, shall i) continue on source cell normally until grace period ends; and ii) continue measurement and if no triggered cell available at the end of the grace period, select best available candidate.</w:t>
      </w:r>
    </w:p>
    <w:p w14:paraId="6A5CD884" w14:textId="708DEB6C" w:rsidR="00666912" w:rsidRDefault="00666912" w:rsidP="00666912">
      <w:pPr>
        <w:rPr>
          <w:rFonts w:ascii="Garamond" w:hAnsi="Garamond"/>
          <w:b/>
          <w:bCs/>
          <w:sz w:val="20"/>
          <w:szCs w:val="20"/>
        </w:rPr>
      </w:pPr>
      <w:r w:rsidRPr="00554318">
        <w:rPr>
          <w:rFonts w:ascii="Garamond" w:hAnsi="Garamond"/>
          <w:b/>
          <w:bCs/>
          <w:sz w:val="20"/>
          <w:szCs w:val="20"/>
        </w:rPr>
        <w:t>Proposal</w:t>
      </w:r>
      <w:r>
        <w:rPr>
          <w:rFonts w:ascii="Garamond" w:hAnsi="Garamond"/>
          <w:b/>
          <w:bCs/>
          <w:sz w:val="20"/>
          <w:szCs w:val="20"/>
        </w:rPr>
        <w:t xml:space="preserve"> </w:t>
      </w:r>
      <w:r w:rsidR="00B831A0">
        <w:rPr>
          <w:rFonts w:ascii="Garamond" w:hAnsi="Garamond"/>
          <w:b/>
          <w:bCs/>
          <w:sz w:val="20"/>
          <w:szCs w:val="20"/>
        </w:rPr>
        <w:t>3</w:t>
      </w:r>
      <w:r>
        <w:rPr>
          <w:rFonts w:ascii="Garamond" w:hAnsi="Garamond"/>
          <w:b/>
          <w:bCs/>
          <w:sz w:val="20"/>
          <w:szCs w:val="20"/>
        </w:rPr>
        <w:t>c</w:t>
      </w:r>
      <w:r w:rsidRPr="00554318">
        <w:rPr>
          <w:rFonts w:ascii="Garamond" w:hAnsi="Garamond"/>
          <w:b/>
          <w:bCs/>
          <w:sz w:val="20"/>
          <w:szCs w:val="20"/>
        </w:rPr>
        <w:t xml:space="preserve">: If the additional bit in DCI 2-9 is to indicate cell switch-off, a NES UE </w:t>
      </w:r>
      <w:r w:rsidRPr="00D407FC">
        <w:rPr>
          <w:rFonts w:ascii="Garamond" w:hAnsi="Garamond"/>
          <w:b/>
          <w:bCs/>
          <w:sz w:val="20"/>
          <w:szCs w:val="20"/>
          <w:u w:val="single"/>
        </w:rPr>
        <w:t>not</w:t>
      </w:r>
      <w:r w:rsidRPr="00554318">
        <w:rPr>
          <w:rFonts w:ascii="Garamond" w:hAnsi="Garamond"/>
          <w:b/>
          <w:bCs/>
          <w:sz w:val="20"/>
          <w:szCs w:val="20"/>
        </w:rPr>
        <w:t xml:space="preserve"> configured with CHO, upon receiving Cell switch-off indication in DCI 2-9, shall i) continue on source cell normally until grace period ends; and ii) perform cell selection in parallel and attempt a re-establishment.</w:t>
      </w:r>
    </w:p>
    <w:p w14:paraId="1FC68957" w14:textId="71DE2369" w:rsidR="00236E6F" w:rsidRPr="00A337C8" w:rsidRDefault="00153ADE" w:rsidP="00C75936">
      <w:pPr>
        <w:rPr>
          <w:rFonts w:ascii="Garamond" w:hAnsi="Garamond"/>
          <w:b/>
          <w:bCs/>
          <w:sz w:val="20"/>
          <w:szCs w:val="20"/>
        </w:rPr>
      </w:pPr>
      <w:r>
        <w:rPr>
          <w:rFonts w:ascii="Garamond" w:hAnsi="Garamond"/>
          <w:b/>
          <w:bCs/>
          <w:sz w:val="20"/>
          <w:szCs w:val="20"/>
        </w:rPr>
        <w:t xml:space="preserve">Alternative </w:t>
      </w:r>
      <w:r w:rsidRPr="007C1921">
        <w:rPr>
          <w:rFonts w:ascii="Garamond" w:hAnsi="Garamond"/>
          <w:b/>
          <w:bCs/>
          <w:sz w:val="20"/>
          <w:szCs w:val="20"/>
        </w:rPr>
        <w:t>Proposal</w:t>
      </w:r>
      <w:r>
        <w:rPr>
          <w:rFonts w:ascii="Garamond" w:hAnsi="Garamond"/>
          <w:b/>
          <w:bCs/>
          <w:sz w:val="20"/>
          <w:szCs w:val="20"/>
        </w:rPr>
        <w:t xml:space="preserve"> 3</w:t>
      </w:r>
      <w:r w:rsidR="00666912" w:rsidRPr="007C1921">
        <w:rPr>
          <w:rFonts w:ascii="Garamond" w:hAnsi="Garamond"/>
          <w:b/>
          <w:bCs/>
          <w:sz w:val="20"/>
          <w:szCs w:val="20"/>
        </w:rPr>
        <w:t>: The “original bit” in DCI 2-9 is sufficient in release 18</w:t>
      </w:r>
      <w:r w:rsidR="00236E6F" w:rsidRPr="00A337C8">
        <w:rPr>
          <w:rFonts w:ascii="Garamond" w:hAnsi="Garamond"/>
          <w:b/>
          <w:bCs/>
          <w:sz w:val="20"/>
          <w:szCs w:val="20"/>
        </w:rPr>
        <w:t>.</w:t>
      </w:r>
      <w:r w:rsidR="004A3A6C">
        <w:rPr>
          <w:rFonts w:ascii="Garamond" w:hAnsi="Garamond"/>
          <w:b/>
          <w:bCs/>
          <w:sz w:val="20"/>
          <w:szCs w:val="20"/>
        </w:rPr>
        <w:t xml:space="preserve"> </w:t>
      </w:r>
      <w:r w:rsidR="00C71ECB">
        <w:rPr>
          <w:rFonts w:ascii="Garamond" w:hAnsi="Garamond"/>
          <w:b/>
          <w:bCs/>
          <w:sz w:val="20"/>
          <w:szCs w:val="20"/>
        </w:rPr>
        <w:t>[</w:t>
      </w:r>
      <w:r w:rsidR="004A3A6C">
        <w:rPr>
          <w:rFonts w:ascii="Garamond" w:hAnsi="Garamond"/>
          <w:b/>
          <w:bCs/>
          <w:sz w:val="20"/>
          <w:szCs w:val="20"/>
        </w:rPr>
        <w:t>A TP is available in the annex.</w:t>
      </w:r>
      <w:r w:rsidR="00C71ECB">
        <w:rPr>
          <w:rFonts w:ascii="Garamond" w:hAnsi="Garamond"/>
          <w:b/>
          <w:bCs/>
          <w:sz w:val="20"/>
          <w:szCs w:val="20"/>
        </w:rPr>
        <w:t>]</w:t>
      </w:r>
    </w:p>
    <w:p w14:paraId="6533180B" w14:textId="77777777" w:rsidR="00236E6F" w:rsidRPr="00EE1FD0" w:rsidRDefault="00236E6F" w:rsidP="00DC34E7">
      <w:pPr>
        <w:pStyle w:val="Proposal"/>
        <w:numPr>
          <w:ilvl w:val="0"/>
          <w:numId w:val="0"/>
        </w:numPr>
        <w:ind w:left="1304"/>
        <w:rPr>
          <w:rFonts w:ascii="Garamond" w:hAnsi="Garamond"/>
          <w:lang w:eastAsia="en-US"/>
        </w:rPr>
      </w:pPr>
    </w:p>
    <w:p w14:paraId="39A77080" w14:textId="70DE82DC" w:rsidR="00566542" w:rsidRDefault="005F2C8C" w:rsidP="000066E5">
      <w:pPr>
        <w:pStyle w:val="Heading1"/>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Text Proposal</w:t>
      </w:r>
    </w:p>
    <w:p w14:paraId="234F1A00" w14:textId="2CA53104" w:rsidR="005F2C8C" w:rsidRDefault="005F2C8C" w:rsidP="005F2C8C">
      <w:pPr>
        <w:rPr>
          <w:lang w:val="en-GB" w:eastAsia="zh-CN"/>
        </w:rPr>
      </w:pPr>
    </w:p>
    <w:p w14:paraId="7E8BBED2" w14:textId="77777777" w:rsidR="005F2C8C" w:rsidRPr="00AC4512" w:rsidRDefault="005F2C8C" w:rsidP="00AC4512">
      <w:pPr>
        <w:rPr>
          <w:rFonts w:ascii="Arial" w:hAnsi="Arial" w:cs="Arial"/>
        </w:rPr>
      </w:pPr>
      <w:bookmarkStart w:id="4" w:name="_Toc60776797"/>
      <w:bookmarkStart w:id="5" w:name="_Toc139045045"/>
      <w:r w:rsidRPr="00AC4512">
        <w:rPr>
          <w:rFonts w:ascii="Arial" w:hAnsi="Arial" w:cs="Arial"/>
        </w:rPr>
        <w:t>5.3.5.13.4</w:t>
      </w:r>
      <w:r w:rsidRPr="00AC4512">
        <w:rPr>
          <w:rFonts w:ascii="Arial" w:hAnsi="Arial" w:cs="Arial"/>
        </w:rPr>
        <w:tab/>
        <w:t>Conditional reconfiguration evaluation</w:t>
      </w:r>
      <w:bookmarkEnd w:id="4"/>
      <w:bookmarkEnd w:id="5"/>
    </w:p>
    <w:p w14:paraId="52248635" w14:textId="77777777" w:rsidR="005F2C8C" w:rsidRPr="00C0503E" w:rsidRDefault="005F2C8C" w:rsidP="005F2C8C">
      <w:r w:rsidRPr="00C0503E">
        <w:t>The UE shall:</w:t>
      </w:r>
    </w:p>
    <w:p w14:paraId="5E3D8C46" w14:textId="77777777" w:rsidR="005F2C8C" w:rsidRPr="00C0503E" w:rsidRDefault="005F2C8C" w:rsidP="005F2C8C">
      <w:pPr>
        <w:pStyle w:val="B1"/>
      </w:pPr>
      <w:r w:rsidRPr="00C0503E">
        <w:t>1&gt;</w:t>
      </w:r>
      <w:r w:rsidRPr="00C0503E">
        <w:tab/>
        <w:t xml:space="preserve">for each </w:t>
      </w:r>
      <w:r w:rsidRPr="00C0503E">
        <w:rPr>
          <w:i/>
        </w:rPr>
        <w:t>condReconfigId</w:t>
      </w:r>
      <w:r w:rsidRPr="00C0503E">
        <w:t xml:space="preserve"> within </w:t>
      </w:r>
      <w:r w:rsidRPr="00C0503E">
        <w:rPr>
          <w:lang w:eastAsia="zh-CN"/>
        </w:rPr>
        <w:t>the</w:t>
      </w:r>
      <w:r w:rsidRPr="00C0503E">
        <w:t xml:space="preserve"> </w:t>
      </w:r>
      <w:r w:rsidRPr="00C0503E">
        <w:rPr>
          <w:i/>
        </w:rPr>
        <w:t>VarConditionalReconfig</w:t>
      </w:r>
      <w:r w:rsidRPr="00C0503E">
        <w:t>:</w:t>
      </w:r>
    </w:p>
    <w:p w14:paraId="7A3B3E48" w14:textId="77777777" w:rsidR="005F2C8C" w:rsidRPr="00C0503E" w:rsidRDefault="005F2C8C" w:rsidP="005F2C8C">
      <w:pPr>
        <w:pStyle w:val="B2"/>
      </w:pPr>
      <w:r w:rsidRPr="00C0503E">
        <w:t>2&gt;</w:t>
      </w:r>
      <w:r w:rsidRPr="00C0503E">
        <w:tab/>
        <w:t xml:space="preserve">if the </w:t>
      </w:r>
      <w:r w:rsidRPr="00C0503E">
        <w:rPr>
          <w:i/>
        </w:rPr>
        <w:t>RRCReconfiguration</w:t>
      </w:r>
      <w:r w:rsidRPr="00C0503E">
        <w:t xml:space="preserve"> within </w:t>
      </w:r>
      <w:r w:rsidRPr="00C0503E">
        <w:rPr>
          <w:i/>
        </w:rPr>
        <w:t>condRRCReconfig</w:t>
      </w:r>
      <w:r w:rsidRPr="00C0503E">
        <w:t xml:space="preserve"> includes the </w:t>
      </w:r>
      <w:r w:rsidRPr="00C0503E">
        <w:rPr>
          <w:i/>
        </w:rPr>
        <w:t>masterCellGroup</w:t>
      </w:r>
      <w:r w:rsidRPr="00C0503E">
        <w:t xml:space="preserve"> including the </w:t>
      </w:r>
      <w:r w:rsidRPr="00C0503E">
        <w:rPr>
          <w:i/>
        </w:rPr>
        <w:t>reconfigurationWithSync</w:t>
      </w:r>
      <w:r w:rsidRPr="00C0503E">
        <w:t>:</w:t>
      </w:r>
    </w:p>
    <w:p w14:paraId="4DD13CBA" w14:textId="77777777" w:rsidR="005F2C8C" w:rsidRPr="00C0503E" w:rsidRDefault="005F2C8C" w:rsidP="005F2C8C">
      <w:pPr>
        <w:pStyle w:val="B3"/>
      </w:pPr>
      <w:r w:rsidRPr="00C0503E">
        <w:t>3&gt;</w:t>
      </w:r>
      <w:r w:rsidRPr="00C0503E">
        <w:tab/>
        <w:t xml:space="preserve">consider the cell which has a physical cell identity matching the value indicated in the </w:t>
      </w:r>
      <w:r w:rsidRPr="00C0503E">
        <w:rPr>
          <w:i/>
        </w:rPr>
        <w:t>ServingCellConfigCommon</w:t>
      </w:r>
      <w:r w:rsidRPr="00C0503E">
        <w:t xml:space="preserve"> included in the </w:t>
      </w:r>
      <w:r w:rsidRPr="00C0503E">
        <w:rPr>
          <w:i/>
          <w:iCs/>
        </w:rPr>
        <w:t>reconfigurationWithSync</w:t>
      </w:r>
      <w:r w:rsidRPr="00C0503E">
        <w:t xml:space="preserve"> within the </w:t>
      </w:r>
      <w:r w:rsidRPr="00C0503E">
        <w:rPr>
          <w:i/>
          <w:iCs/>
        </w:rPr>
        <w:t>masterCellGroup</w:t>
      </w:r>
      <w:r w:rsidRPr="00C0503E">
        <w:t xml:space="preserve"> in the received </w:t>
      </w:r>
      <w:r w:rsidRPr="00C0503E">
        <w:rPr>
          <w:i/>
        </w:rPr>
        <w:t xml:space="preserve">condRRCReconfig </w:t>
      </w:r>
      <w:r w:rsidRPr="00C0503E">
        <w:t>to be applicable cell;</w:t>
      </w:r>
    </w:p>
    <w:p w14:paraId="6F138D0D" w14:textId="77777777" w:rsidR="005F2C8C" w:rsidRPr="00C0503E" w:rsidRDefault="005F2C8C" w:rsidP="005F2C8C">
      <w:pPr>
        <w:pStyle w:val="B2"/>
      </w:pPr>
      <w:r w:rsidRPr="00C0503E">
        <w:t>2&gt;</w:t>
      </w:r>
      <w:r w:rsidRPr="00C0503E">
        <w:tab/>
        <w:t xml:space="preserve">else if the </w:t>
      </w:r>
      <w:r w:rsidRPr="00C0503E">
        <w:rPr>
          <w:i/>
        </w:rPr>
        <w:t>RRCReconfiguration</w:t>
      </w:r>
      <w:r w:rsidRPr="00C0503E">
        <w:t xml:space="preserve"> within </w:t>
      </w:r>
      <w:r w:rsidRPr="00C0503E">
        <w:rPr>
          <w:i/>
        </w:rPr>
        <w:t>condRRCReconfig</w:t>
      </w:r>
      <w:r w:rsidRPr="00C0503E">
        <w:t xml:space="preserve"> includes the </w:t>
      </w:r>
      <w:r w:rsidRPr="00C0503E">
        <w:rPr>
          <w:i/>
        </w:rPr>
        <w:t>secondaryCellGroup</w:t>
      </w:r>
      <w:r w:rsidRPr="00C0503E">
        <w:t xml:space="preserve"> including the </w:t>
      </w:r>
      <w:r w:rsidRPr="00C0503E">
        <w:rPr>
          <w:i/>
        </w:rPr>
        <w:t>reconfigurationWithSync</w:t>
      </w:r>
      <w:r w:rsidRPr="00C0503E">
        <w:t>:</w:t>
      </w:r>
    </w:p>
    <w:p w14:paraId="5C1711A0" w14:textId="77777777" w:rsidR="005F2C8C" w:rsidRPr="00C0503E" w:rsidRDefault="005F2C8C" w:rsidP="005F2C8C">
      <w:pPr>
        <w:pStyle w:val="B3"/>
      </w:pPr>
      <w:r w:rsidRPr="00C0503E">
        <w:t>3&gt;</w:t>
      </w:r>
      <w:r w:rsidRPr="00C0503E">
        <w:tab/>
        <w:t xml:space="preserve">consider the cell which has a physical cell identity matching the value indicated in the </w:t>
      </w:r>
      <w:r w:rsidRPr="00C0503E">
        <w:rPr>
          <w:i/>
        </w:rPr>
        <w:t>ServingCellConfigCommon</w:t>
      </w:r>
      <w:r w:rsidRPr="00C0503E">
        <w:t xml:space="preserve"> included in the </w:t>
      </w:r>
      <w:r w:rsidRPr="00C0503E">
        <w:rPr>
          <w:i/>
        </w:rPr>
        <w:t>reconfigurationWithSync</w:t>
      </w:r>
      <w:r w:rsidRPr="00C0503E">
        <w:t xml:space="preserve"> within the </w:t>
      </w:r>
      <w:r w:rsidRPr="00C0503E">
        <w:rPr>
          <w:i/>
        </w:rPr>
        <w:t>secondaryCellGroup</w:t>
      </w:r>
      <w:r w:rsidRPr="00C0503E">
        <w:t xml:space="preserve"> within the received </w:t>
      </w:r>
      <w:r w:rsidRPr="00C0503E">
        <w:rPr>
          <w:i/>
        </w:rPr>
        <w:t>condRRCReconfig</w:t>
      </w:r>
      <w:r w:rsidRPr="00C0503E">
        <w:t xml:space="preserve"> to be applicable cell;</w:t>
      </w:r>
    </w:p>
    <w:p w14:paraId="7C0C0229" w14:textId="77777777" w:rsidR="005F2C8C" w:rsidRPr="00C0503E" w:rsidRDefault="005F2C8C" w:rsidP="005F2C8C">
      <w:pPr>
        <w:pStyle w:val="B2"/>
      </w:pPr>
      <w:r w:rsidRPr="00C0503E">
        <w:t>2&gt;</w:t>
      </w:r>
      <w:r w:rsidRPr="00C0503E">
        <w:tab/>
        <w:t xml:space="preserve">if </w:t>
      </w:r>
      <w:r w:rsidRPr="00C0503E">
        <w:rPr>
          <w:i/>
        </w:rPr>
        <w:t>condExecutionCondSCG</w:t>
      </w:r>
      <w:r w:rsidRPr="00C0503E">
        <w:t xml:space="preserve"> is configured:</w:t>
      </w:r>
    </w:p>
    <w:p w14:paraId="73BBD355" w14:textId="77777777" w:rsidR="005F2C8C" w:rsidRPr="00C0503E" w:rsidRDefault="005F2C8C" w:rsidP="005F2C8C">
      <w:pPr>
        <w:pStyle w:val="B3"/>
      </w:pPr>
      <w:r w:rsidRPr="00C0503E">
        <w:t>3&gt;</w:t>
      </w:r>
      <w:r w:rsidRPr="00C0503E">
        <w:tab/>
        <w:t xml:space="preserve">in the remainder of the procedure, consider each </w:t>
      </w:r>
      <w:r w:rsidRPr="00C0503E">
        <w:rPr>
          <w:i/>
        </w:rPr>
        <w:t>measId</w:t>
      </w:r>
      <w:r w:rsidRPr="00C0503E">
        <w:t xml:space="preserve"> indicated in the </w:t>
      </w:r>
      <w:r w:rsidRPr="00C0503E">
        <w:rPr>
          <w:i/>
        </w:rPr>
        <w:t>condExecutionCondSCG</w:t>
      </w:r>
      <w:r w:rsidRPr="00C0503E">
        <w:t xml:space="preserve"> as a </w:t>
      </w:r>
      <w:r w:rsidRPr="00C0503E">
        <w:rPr>
          <w:i/>
        </w:rPr>
        <w:t>measId</w:t>
      </w:r>
      <w:r w:rsidRPr="00C0503E">
        <w:t xml:space="preserve"> in the </w:t>
      </w:r>
      <w:r w:rsidRPr="00C0503E">
        <w:rPr>
          <w:i/>
        </w:rPr>
        <w:t>VarMeasConfig</w:t>
      </w:r>
      <w:r w:rsidRPr="00C0503E">
        <w:t xml:space="preserve"> associated with the SCG </w:t>
      </w:r>
      <w:r w:rsidRPr="00C0503E">
        <w:rPr>
          <w:i/>
        </w:rPr>
        <w:t>measConfig</w:t>
      </w:r>
      <w:r w:rsidRPr="00C0503E">
        <w:t>;</w:t>
      </w:r>
    </w:p>
    <w:p w14:paraId="07A74836" w14:textId="77777777" w:rsidR="005F2C8C" w:rsidRPr="00C0503E" w:rsidRDefault="005F2C8C" w:rsidP="005F2C8C">
      <w:pPr>
        <w:pStyle w:val="B2"/>
      </w:pPr>
      <w:r w:rsidRPr="00C0503E">
        <w:t>2&gt;</w:t>
      </w:r>
      <w:r w:rsidRPr="00C0503E">
        <w:tab/>
        <w:t xml:space="preserve">if </w:t>
      </w:r>
      <w:r w:rsidRPr="00C0503E">
        <w:rPr>
          <w:i/>
        </w:rPr>
        <w:t>condExecutionCond</w:t>
      </w:r>
      <w:r w:rsidRPr="00C0503E">
        <w:t xml:space="preserve"> is configured:</w:t>
      </w:r>
    </w:p>
    <w:p w14:paraId="3789FB7C" w14:textId="77777777" w:rsidR="005F2C8C" w:rsidRPr="00C0503E" w:rsidRDefault="005F2C8C" w:rsidP="005F2C8C">
      <w:pPr>
        <w:pStyle w:val="B3"/>
      </w:pPr>
      <w:r w:rsidRPr="00C0503E">
        <w:t>3&gt;</w:t>
      </w:r>
      <w:r w:rsidRPr="00C0503E">
        <w:tab/>
        <w:t xml:space="preserve">if it is configured via SRB3 or configured within </w:t>
      </w:r>
      <w:r w:rsidRPr="00C0503E">
        <w:rPr>
          <w:i/>
        </w:rPr>
        <w:t>nr-SCG</w:t>
      </w:r>
      <w:r w:rsidRPr="00C0503E">
        <w:t xml:space="preserve"> or within </w:t>
      </w:r>
      <w:r w:rsidRPr="00C0503E">
        <w:rPr>
          <w:i/>
        </w:rPr>
        <w:t>nr-SecondaryCellGroupConfig</w:t>
      </w:r>
      <w:r w:rsidRPr="00C0503E">
        <w:t xml:space="preserve"> (specified in TS 36.331[10]) via SRB1:</w:t>
      </w:r>
    </w:p>
    <w:p w14:paraId="4381A2E8" w14:textId="77777777" w:rsidR="005F2C8C" w:rsidRPr="00C0503E" w:rsidRDefault="005F2C8C" w:rsidP="005F2C8C">
      <w:pPr>
        <w:pStyle w:val="B4"/>
      </w:pPr>
      <w:r w:rsidRPr="00C0503E">
        <w:t>4&gt;</w:t>
      </w:r>
      <w:r w:rsidRPr="00C0503E">
        <w:tab/>
        <w:t xml:space="preserve">in the remainder of the procedure, consider each </w:t>
      </w:r>
      <w:r w:rsidRPr="00C0503E">
        <w:rPr>
          <w:i/>
        </w:rPr>
        <w:t>measId</w:t>
      </w:r>
      <w:r w:rsidRPr="00C0503E">
        <w:t xml:space="preserve"> indicated in the </w:t>
      </w:r>
      <w:r w:rsidRPr="00C0503E">
        <w:rPr>
          <w:i/>
        </w:rPr>
        <w:t>condExecutionCond</w:t>
      </w:r>
      <w:r w:rsidRPr="00C0503E">
        <w:t xml:space="preserve"> as a </w:t>
      </w:r>
      <w:r w:rsidRPr="00C0503E">
        <w:rPr>
          <w:i/>
          <w:iCs/>
        </w:rPr>
        <w:t>measId</w:t>
      </w:r>
      <w:r w:rsidRPr="00C0503E">
        <w:t xml:space="preserve"> in the </w:t>
      </w:r>
      <w:r w:rsidRPr="00C0503E">
        <w:rPr>
          <w:i/>
        </w:rPr>
        <w:t>VarMeasConfig</w:t>
      </w:r>
      <w:r w:rsidRPr="00C0503E">
        <w:t xml:space="preserve"> associated with the SCG </w:t>
      </w:r>
      <w:r w:rsidRPr="00C0503E">
        <w:rPr>
          <w:i/>
        </w:rPr>
        <w:t>measConfig</w:t>
      </w:r>
      <w:r w:rsidRPr="00C0503E">
        <w:t>;</w:t>
      </w:r>
    </w:p>
    <w:p w14:paraId="5F537678" w14:textId="77777777" w:rsidR="005F2C8C" w:rsidRPr="00C0503E" w:rsidRDefault="005F2C8C" w:rsidP="005F2C8C">
      <w:pPr>
        <w:pStyle w:val="B3"/>
      </w:pPr>
      <w:r w:rsidRPr="00C0503E">
        <w:t>3&gt;</w:t>
      </w:r>
      <w:r w:rsidRPr="00C0503E">
        <w:tab/>
        <w:t>else:</w:t>
      </w:r>
    </w:p>
    <w:p w14:paraId="1FF4D1C8" w14:textId="77777777" w:rsidR="005F2C8C" w:rsidRPr="00C0503E" w:rsidRDefault="005F2C8C" w:rsidP="005F2C8C">
      <w:pPr>
        <w:pStyle w:val="B4"/>
      </w:pPr>
      <w:r w:rsidRPr="00C0503E">
        <w:t>4&gt;</w:t>
      </w:r>
      <w:r w:rsidRPr="00C0503E">
        <w:tab/>
        <w:t xml:space="preserve">in the remainder of the procedure, consider each </w:t>
      </w:r>
      <w:r w:rsidRPr="00C0503E">
        <w:rPr>
          <w:i/>
        </w:rPr>
        <w:t>measId</w:t>
      </w:r>
      <w:r w:rsidRPr="00C0503E">
        <w:t xml:space="preserve"> indicated in the </w:t>
      </w:r>
      <w:r w:rsidRPr="00C0503E">
        <w:rPr>
          <w:i/>
        </w:rPr>
        <w:t>condExecutionCond</w:t>
      </w:r>
      <w:r w:rsidRPr="00C0503E">
        <w:t xml:space="preserve"> as a </w:t>
      </w:r>
      <w:r w:rsidRPr="00C0503E">
        <w:rPr>
          <w:i/>
        </w:rPr>
        <w:t>measId</w:t>
      </w:r>
      <w:r w:rsidRPr="00C0503E">
        <w:t xml:space="preserve"> in the </w:t>
      </w:r>
      <w:r w:rsidRPr="00C0503E">
        <w:rPr>
          <w:i/>
        </w:rPr>
        <w:t>VarMeasConfig</w:t>
      </w:r>
      <w:r w:rsidRPr="00C0503E">
        <w:t xml:space="preserve"> associated with the MCG </w:t>
      </w:r>
      <w:r w:rsidRPr="00C0503E">
        <w:rPr>
          <w:i/>
        </w:rPr>
        <w:t>measConfig</w:t>
      </w:r>
      <w:r w:rsidRPr="00C0503E">
        <w:t>;</w:t>
      </w:r>
    </w:p>
    <w:p w14:paraId="0E20A69F" w14:textId="77777777" w:rsidR="005F2C8C" w:rsidRDefault="005F2C8C" w:rsidP="005F2C8C">
      <w:pPr>
        <w:pStyle w:val="B2"/>
        <w:rPr>
          <w:rFonts w:eastAsia="SimSun"/>
          <w:i/>
        </w:rPr>
      </w:pPr>
      <w:r w:rsidRPr="00C0503E">
        <w:t>2&gt;</w:t>
      </w:r>
      <w:r w:rsidRPr="00C0503E">
        <w:tab/>
      </w:r>
      <w:r w:rsidRPr="00C0503E">
        <w:rPr>
          <w:rFonts w:eastAsia="SimSun"/>
        </w:rPr>
        <w:t xml:space="preserve">for each </w:t>
      </w:r>
      <w:r w:rsidRPr="00C0503E">
        <w:rPr>
          <w:rFonts w:eastAsia="SimSun"/>
          <w:i/>
        </w:rPr>
        <w:t>measId</w:t>
      </w:r>
      <w:r w:rsidRPr="00C0503E">
        <w:rPr>
          <w:rFonts w:eastAsia="SimSun"/>
        </w:rPr>
        <w:t xml:space="preserve"> included in the </w:t>
      </w:r>
      <w:r w:rsidRPr="00C0503E">
        <w:rPr>
          <w:rFonts w:eastAsia="SimSun"/>
          <w:i/>
        </w:rPr>
        <w:t>measIdList</w:t>
      </w:r>
      <w:r w:rsidRPr="00C0503E">
        <w:rPr>
          <w:rFonts w:eastAsia="SimSun"/>
        </w:rPr>
        <w:t xml:space="preserve"> within </w:t>
      </w:r>
      <w:r w:rsidRPr="00C0503E">
        <w:rPr>
          <w:rFonts w:eastAsia="SimSun"/>
          <w:i/>
        </w:rPr>
        <w:t>VarMeasConfig</w:t>
      </w:r>
      <w:r w:rsidRPr="00C0503E">
        <w:rPr>
          <w:rFonts w:eastAsia="SimSun"/>
        </w:rPr>
        <w:t xml:space="preserve"> indicated in the </w:t>
      </w:r>
      <w:r w:rsidRPr="00C0503E">
        <w:rPr>
          <w:i/>
        </w:rPr>
        <w:t xml:space="preserve">condExecutionCond </w:t>
      </w:r>
      <w:r w:rsidRPr="00C0503E">
        <w:t xml:space="preserve">or </w:t>
      </w:r>
      <w:r w:rsidRPr="00C0503E">
        <w:rPr>
          <w:i/>
        </w:rPr>
        <w:t>condExecutionCondSCG</w:t>
      </w:r>
      <w:r w:rsidRPr="00C0503E">
        <w:t xml:space="preserve"> associated to </w:t>
      </w:r>
      <w:r w:rsidRPr="00C0503E">
        <w:rPr>
          <w:i/>
        </w:rPr>
        <w:t>condReconfigId</w:t>
      </w:r>
      <w:r w:rsidRPr="00C0503E">
        <w:rPr>
          <w:rFonts w:eastAsia="SimSun"/>
          <w:i/>
        </w:rPr>
        <w:t>:</w:t>
      </w:r>
    </w:p>
    <w:p w14:paraId="15A4E7BF" w14:textId="77777777" w:rsidR="005F2C8C" w:rsidRPr="00150C42" w:rsidRDefault="005F2C8C" w:rsidP="005F2C8C">
      <w:pPr>
        <w:pStyle w:val="B3"/>
        <w:rPr>
          <w:rFonts w:eastAsia="DengXian"/>
          <w:lang w:eastAsia="zh-CN"/>
        </w:rPr>
      </w:pPr>
      <w:r w:rsidRPr="00C0503E">
        <w:t>3&gt;</w:t>
      </w:r>
      <w:r w:rsidRPr="00C0503E">
        <w:tab/>
      </w:r>
      <w:r w:rsidRPr="00C0503E">
        <w:rPr>
          <w:rFonts w:eastAsia="DengXian"/>
          <w:lang w:eastAsia="zh-CN"/>
        </w:rPr>
        <w:t>if the</w:t>
      </w:r>
      <w:r>
        <w:rPr>
          <w:rFonts w:eastAsia="DengXian"/>
          <w:lang w:eastAsia="zh-CN"/>
        </w:rPr>
        <w:t xml:space="preserve"> </w:t>
      </w:r>
      <w:r w:rsidRPr="00C0503E">
        <w:rPr>
          <w:i/>
          <w:iCs/>
        </w:rPr>
        <w:t>cond</w:t>
      </w:r>
      <w:r>
        <w:rPr>
          <w:i/>
          <w:iCs/>
        </w:rPr>
        <w:t>TriggerConfig</w:t>
      </w:r>
      <w:r>
        <w:rPr>
          <w:rFonts w:eastAsia="DengXian"/>
          <w:lang w:eastAsia="zh-CN"/>
        </w:rPr>
        <w:t xml:space="preserve"> is not configured with </w:t>
      </w:r>
      <w:r w:rsidRPr="00294AC9">
        <w:rPr>
          <w:rFonts w:eastAsia="DengXian"/>
          <w:i/>
          <w:lang w:eastAsia="zh-CN"/>
        </w:rPr>
        <w:t>nesEvent</w:t>
      </w:r>
      <w:r>
        <w:rPr>
          <w:rFonts w:eastAsia="DengXian"/>
          <w:lang w:eastAsia="zh-CN"/>
        </w:rPr>
        <w:t>:</w:t>
      </w:r>
    </w:p>
    <w:p w14:paraId="725B56E3" w14:textId="77777777" w:rsidR="005F2C8C" w:rsidRPr="00C0503E" w:rsidRDefault="005F2C8C" w:rsidP="005F2C8C">
      <w:pPr>
        <w:pStyle w:val="B4"/>
        <w:rPr>
          <w:rFonts w:eastAsia="DengXian"/>
          <w:lang w:eastAsia="zh-CN"/>
        </w:rPr>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entry condition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is fulfilled for the applicable cell</w:t>
      </w:r>
      <w:r w:rsidRPr="00C0503E">
        <w:rPr>
          <w:rFonts w:eastAsia="DengXian"/>
          <w:lang w:eastAsia="zh-CN"/>
        </w:rPr>
        <w:t>; or</w:t>
      </w:r>
    </w:p>
    <w:p w14:paraId="35212DC3" w14:textId="77777777" w:rsidR="005F2C8C" w:rsidRPr="00C0503E" w:rsidRDefault="005F2C8C" w:rsidP="005F2C8C">
      <w:pPr>
        <w:pStyle w:val="B4"/>
        <w:rPr>
          <w:rFonts w:eastAsia="DengXian"/>
          <w:lang w:eastAsia="zh-CN"/>
        </w:rPr>
      </w:pPr>
      <w:r>
        <w:rPr>
          <w:rFonts w:eastAsia="DengXian"/>
          <w:lang w:eastAsia="zh-CN"/>
        </w:rPr>
        <w:t>4</w:t>
      </w:r>
      <w:r w:rsidRPr="00C0503E">
        <w:rPr>
          <w:rFonts w:eastAsia="DengXian"/>
          <w:lang w:eastAsia="zh-CN"/>
        </w:rPr>
        <w:t xml:space="preserve">&gt; 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entry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rPr>
          <w:rFonts w:eastAsia="DengXian"/>
          <w:lang w:eastAsia="zh-CN"/>
        </w:rPr>
        <w:t>; or</w:t>
      </w:r>
    </w:p>
    <w:p w14:paraId="54E56FE0" w14:textId="77777777" w:rsidR="005F2C8C" w:rsidRPr="00C0503E" w:rsidRDefault="005F2C8C" w:rsidP="005F2C8C">
      <w:pPr>
        <w:pStyle w:val="B4"/>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entry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cells for all measurements after layer 3 filtering taken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t>:</w:t>
      </w:r>
    </w:p>
    <w:p w14:paraId="0101BCA5" w14:textId="77777777" w:rsidR="005F2C8C" w:rsidRPr="00C0503E" w:rsidRDefault="005F2C8C" w:rsidP="005F2C8C">
      <w:pPr>
        <w:pStyle w:val="B5"/>
      </w:pPr>
      <w:r>
        <w:t>5</w:t>
      </w:r>
      <w:r w:rsidRPr="00C0503E">
        <w:t>&gt;</w:t>
      </w:r>
      <w:r w:rsidRPr="00C0503E">
        <w:tab/>
        <w:t xml:space="preserve">consider the event associated to that </w:t>
      </w:r>
      <w:r w:rsidRPr="00C0503E">
        <w:rPr>
          <w:i/>
          <w:iCs/>
        </w:rPr>
        <w:t>measId</w:t>
      </w:r>
      <w:r w:rsidRPr="00C0503E">
        <w:t xml:space="preserve"> to be fulfilled;</w:t>
      </w:r>
    </w:p>
    <w:p w14:paraId="3AAEB85E" w14:textId="77777777" w:rsidR="005F2C8C" w:rsidRPr="00C0503E" w:rsidRDefault="005F2C8C" w:rsidP="005F2C8C">
      <w:pPr>
        <w:pStyle w:val="B4"/>
      </w:pPr>
      <w:r>
        <w:t>4</w:t>
      </w:r>
      <w:r w:rsidRPr="00C0503E">
        <w:t>&gt;</w:t>
      </w:r>
      <w:r w:rsidRPr="00C0503E">
        <w:tab/>
        <w:t xml:space="preserve">if the </w:t>
      </w:r>
      <w:r w:rsidRPr="00C0503E">
        <w:rPr>
          <w:i/>
          <w:iCs/>
        </w:rPr>
        <w:t>measId</w:t>
      </w:r>
      <w:r w:rsidRPr="00C0503E">
        <w:t xml:space="preserve"> for this event associated with the </w:t>
      </w:r>
      <w:r w:rsidRPr="00C0503E">
        <w:rPr>
          <w:i/>
          <w:iCs/>
        </w:rPr>
        <w:t>condReconfigId</w:t>
      </w:r>
      <w:r w:rsidRPr="00C0503E">
        <w:t xml:space="preserve"> has been modified; or</w:t>
      </w:r>
    </w:p>
    <w:p w14:paraId="5BE3D15A" w14:textId="77777777" w:rsidR="005F2C8C" w:rsidRPr="00C0503E" w:rsidRDefault="005F2C8C" w:rsidP="005F2C8C">
      <w:pPr>
        <w:pStyle w:val="B4"/>
        <w:rPr>
          <w:rFonts w:eastAsia="DengXian"/>
          <w:lang w:eastAsia="zh-CN"/>
        </w:rPr>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leaving condition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is fulfilled for the applicable cell</w:t>
      </w:r>
      <w:r w:rsidRPr="00C0503E">
        <w:rPr>
          <w:rFonts w:eastAsia="DengXian"/>
          <w:lang w:eastAsia="zh-CN"/>
        </w:rPr>
        <w:t>; or</w:t>
      </w:r>
    </w:p>
    <w:p w14:paraId="4DE361E1" w14:textId="77777777" w:rsidR="005F2C8C" w:rsidRPr="00C0503E" w:rsidRDefault="005F2C8C" w:rsidP="005F2C8C">
      <w:pPr>
        <w:pStyle w:val="B4"/>
        <w:rPr>
          <w:rFonts w:eastAsia="DengXian"/>
          <w:lang w:eastAsia="zh-CN"/>
        </w:rPr>
      </w:pPr>
      <w:r>
        <w:rPr>
          <w:rFonts w:eastAsia="DengXian"/>
          <w:lang w:eastAsia="zh-CN"/>
        </w:rPr>
        <w:t>4</w:t>
      </w:r>
      <w:r w:rsidRPr="00C0503E">
        <w:rPr>
          <w:rFonts w:eastAsia="DengXian"/>
          <w:lang w:eastAsia="zh-CN"/>
        </w:rPr>
        <w:t xml:space="preserve">&gt; 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leaving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rPr>
          <w:rFonts w:eastAsia="DengXian"/>
          <w:lang w:eastAsia="zh-CN"/>
        </w:rPr>
        <w:t>; or</w:t>
      </w:r>
    </w:p>
    <w:p w14:paraId="272EDC11" w14:textId="77777777" w:rsidR="005F2C8C" w:rsidRPr="00C0503E" w:rsidRDefault="005F2C8C" w:rsidP="005F2C8C">
      <w:pPr>
        <w:pStyle w:val="B4"/>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leaving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cells for all measurements after layer 3 filtering taken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t>:</w:t>
      </w:r>
    </w:p>
    <w:p w14:paraId="4BBD3E29" w14:textId="77777777" w:rsidR="005F2C8C" w:rsidRDefault="005F2C8C" w:rsidP="005F2C8C">
      <w:pPr>
        <w:pStyle w:val="B5"/>
      </w:pPr>
      <w:r>
        <w:t>5</w:t>
      </w:r>
      <w:r w:rsidRPr="00C0503E">
        <w:t>&gt;</w:t>
      </w:r>
      <w:r w:rsidRPr="00C0503E">
        <w:tab/>
        <w:t xml:space="preserve">consider the event associated to that </w:t>
      </w:r>
      <w:r w:rsidRPr="00C0503E">
        <w:rPr>
          <w:i/>
          <w:iCs/>
        </w:rPr>
        <w:t>measId</w:t>
      </w:r>
      <w:r w:rsidRPr="00C0503E">
        <w:t xml:space="preserve"> to be not fulfilled;</w:t>
      </w:r>
    </w:p>
    <w:p w14:paraId="36067766" w14:textId="77777777" w:rsidR="005F2C8C" w:rsidRPr="00C0503E" w:rsidRDefault="005F2C8C" w:rsidP="005F2C8C">
      <w:pPr>
        <w:pStyle w:val="B3"/>
        <w:rPr>
          <w:rFonts w:eastAsia="DengXian"/>
          <w:lang w:eastAsia="zh-CN"/>
        </w:rPr>
      </w:pPr>
      <w:r w:rsidRPr="00C0503E">
        <w:t>3&gt;</w:t>
      </w:r>
      <w:r w:rsidRPr="00C0503E">
        <w:tab/>
      </w:r>
      <w:r>
        <w:rPr>
          <w:rFonts w:eastAsia="DengXian"/>
          <w:lang w:eastAsia="zh-CN"/>
        </w:rPr>
        <w:t>else:</w:t>
      </w:r>
    </w:p>
    <w:p w14:paraId="311F48FD" w14:textId="3190068D" w:rsidR="005F2C8C" w:rsidRDefault="005F2C8C" w:rsidP="005F2C8C">
      <w:pPr>
        <w:pStyle w:val="B4"/>
      </w:pPr>
      <w:r>
        <w:t>4</w:t>
      </w:r>
      <w:r w:rsidRPr="00D27132">
        <w:t>&gt;</w:t>
      </w:r>
      <w:r w:rsidRPr="00D27132">
        <w:tab/>
        <w:t xml:space="preserve">if </w:t>
      </w:r>
      <w:r>
        <w:t>indication concerning NES-</w:t>
      </w:r>
      <w:del w:id="6" w:author="Prateek Basu Mallick" w:date="2023-10-31T15:12:00Z">
        <w:r w:rsidDel="005F2C8C">
          <w:delText>specific CHO execution condition</w:delText>
        </w:r>
      </w:del>
      <w:ins w:id="7" w:author="Prateek Basu Mallick" w:date="2023-10-31T15:12:00Z">
        <w:r>
          <w:t>activation</w:t>
        </w:r>
      </w:ins>
      <w:r>
        <w:t xml:space="preserve"> is received </w:t>
      </w:r>
      <w:ins w:id="8" w:author="Prateek Basu Mallick" w:date="2023-10-31T15:21:00Z">
        <w:r w:rsidR="00B6455D">
          <w:t xml:space="preserve">latest </w:t>
        </w:r>
      </w:ins>
      <w:r>
        <w:t>from lower layers</w:t>
      </w:r>
      <w:ins w:id="9" w:author="Prateek Basu Mallick" w:date="2023-10-31T15:14:00Z">
        <w:r>
          <w:t xml:space="preserve"> or </w:t>
        </w:r>
      </w:ins>
      <w:ins w:id="10" w:author="Prateek Basu Mallick" w:date="2023-10-31T15:20:00Z">
        <w:r w:rsidR="00B66CCB" w:rsidRPr="00B66CCB">
          <w:rPr>
            <w:i/>
            <w:iCs/>
          </w:rPr>
          <w:t>cellDTXDRXactivationStatus</w:t>
        </w:r>
        <w:r w:rsidR="00B66CCB">
          <w:t xml:space="preserve"> is set to activated</w:t>
        </w:r>
      </w:ins>
      <w:ins w:id="11" w:author="Prateek Basu Mallick" w:date="2023-10-31T15:22:00Z">
        <w:r w:rsidR="00B6455D">
          <w:t xml:space="preserve"> and no further lower layer indication concerning NES-deactivation is received</w:t>
        </w:r>
      </w:ins>
      <w:del w:id="12" w:author="Prateek Basu Mallick" w:date="2023-10-31T15:13:00Z">
        <w:r w:rsidDel="005F2C8C">
          <w:delText>, indicating that the NES-specific CHO execution condition is enabled</w:delText>
        </w:r>
      </w:del>
      <w:r>
        <w:t>; and</w:t>
      </w:r>
    </w:p>
    <w:p w14:paraId="183FEFF3" w14:textId="77777777" w:rsidR="005F2C8C" w:rsidRPr="00D27132" w:rsidRDefault="005F2C8C" w:rsidP="005F2C8C">
      <w:pPr>
        <w:pStyle w:val="B4"/>
      </w:pPr>
      <w:r>
        <w:t>4</w:t>
      </w:r>
      <w:r w:rsidRPr="00D27132">
        <w:t>&gt;</w:t>
      </w:r>
      <w:r w:rsidRPr="00D27132">
        <w:tab/>
        <w:t xml:space="preserve">if the entry condition(s) applicable for this event associated with the </w:t>
      </w:r>
      <w:r w:rsidRPr="00D27132">
        <w:rPr>
          <w:i/>
          <w:iCs/>
        </w:rPr>
        <w:t>cond</w:t>
      </w:r>
      <w:r w:rsidRPr="00D27132">
        <w:rPr>
          <w:i/>
        </w:rPr>
        <w:t>Rec</w:t>
      </w:r>
      <w:r w:rsidRPr="00D27132">
        <w:rPr>
          <w:i/>
          <w:iCs/>
        </w:rPr>
        <w:t>onfigId</w:t>
      </w:r>
      <w:r w:rsidRPr="00D27132">
        <w:t xml:space="preserve">, i.e. the event corresponding with the </w:t>
      </w:r>
      <w:r w:rsidRPr="00D27132">
        <w:rPr>
          <w:i/>
          <w:iCs/>
        </w:rPr>
        <w:t>condEventId(s)</w:t>
      </w:r>
      <w:r w:rsidRPr="00D27132">
        <w:t xml:space="preserve"> of the corresponding </w:t>
      </w:r>
      <w:r w:rsidRPr="00D27132">
        <w:rPr>
          <w:i/>
          <w:iCs/>
        </w:rPr>
        <w:t>condTriggerConfig</w:t>
      </w:r>
      <w:r w:rsidRPr="00D27132">
        <w:t xml:space="preserve"> within </w:t>
      </w:r>
      <w:r w:rsidRPr="00D27132">
        <w:rPr>
          <w:i/>
          <w:iCs/>
        </w:rPr>
        <w:t>VarConditional</w:t>
      </w:r>
      <w:r w:rsidRPr="00D27132">
        <w:rPr>
          <w:i/>
        </w:rPr>
        <w:t>Rec</w:t>
      </w:r>
      <w:r w:rsidRPr="00D27132">
        <w:rPr>
          <w:i/>
          <w:iCs/>
        </w:rPr>
        <w:t>onfig</w:t>
      </w:r>
      <w:r w:rsidRPr="00D27132">
        <w:t xml:space="preserve">, is fulfilled for the applicable cells for all measurements after layer 3 filtering taken during the corresponding </w:t>
      </w:r>
      <w:r w:rsidRPr="00D27132">
        <w:rPr>
          <w:i/>
          <w:iCs/>
        </w:rPr>
        <w:t>timeToTrigger</w:t>
      </w:r>
      <w:r w:rsidRPr="00D27132">
        <w:t xml:space="preserve"> defined for this event within the </w:t>
      </w:r>
      <w:r w:rsidRPr="00D27132">
        <w:rPr>
          <w:i/>
          <w:iCs/>
        </w:rPr>
        <w:t>VarConditional</w:t>
      </w:r>
      <w:r w:rsidRPr="00D27132">
        <w:rPr>
          <w:i/>
        </w:rPr>
        <w:t>Rec</w:t>
      </w:r>
      <w:r w:rsidRPr="00D27132">
        <w:rPr>
          <w:i/>
          <w:iCs/>
        </w:rPr>
        <w:t>onfig</w:t>
      </w:r>
      <w:r w:rsidRPr="00D27132">
        <w:t>:</w:t>
      </w:r>
    </w:p>
    <w:p w14:paraId="67E4EF2D" w14:textId="77777777" w:rsidR="005F2C8C" w:rsidRPr="00D27132" w:rsidRDefault="005F2C8C" w:rsidP="005F2C8C">
      <w:pPr>
        <w:pStyle w:val="B5"/>
      </w:pPr>
      <w:r>
        <w:t>5</w:t>
      </w:r>
      <w:r w:rsidRPr="00D27132">
        <w:t>&gt;</w:t>
      </w:r>
      <w:r w:rsidRPr="00D27132">
        <w:tab/>
        <w:t xml:space="preserve">consider the event associated to that </w:t>
      </w:r>
      <w:r w:rsidRPr="00D27132">
        <w:rPr>
          <w:i/>
          <w:iCs/>
        </w:rPr>
        <w:t>measId</w:t>
      </w:r>
      <w:r w:rsidRPr="00D27132">
        <w:t xml:space="preserve"> to be fulfilled;</w:t>
      </w:r>
    </w:p>
    <w:p w14:paraId="54B89080" w14:textId="77777777" w:rsidR="005F2C8C" w:rsidRPr="00D27132" w:rsidRDefault="005F2C8C" w:rsidP="005F2C8C">
      <w:pPr>
        <w:pStyle w:val="B4"/>
      </w:pPr>
      <w:r>
        <w:t>4</w:t>
      </w:r>
      <w:r w:rsidRPr="00D27132">
        <w:t>&gt;</w:t>
      </w:r>
      <w:r w:rsidRPr="00D27132">
        <w:tab/>
        <w:t xml:space="preserve">if the </w:t>
      </w:r>
      <w:r w:rsidRPr="00D27132">
        <w:rPr>
          <w:i/>
          <w:iCs/>
        </w:rPr>
        <w:t>measId</w:t>
      </w:r>
      <w:r w:rsidRPr="00D27132">
        <w:t xml:space="preserve"> for this event associated with the </w:t>
      </w:r>
      <w:r w:rsidRPr="00D27132">
        <w:rPr>
          <w:i/>
          <w:iCs/>
        </w:rPr>
        <w:t>condReconfigId</w:t>
      </w:r>
      <w:r w:rsidRPr="00D27132">
        <w:t xml:space="preserve"> has been modified; or</w:t>
      </w:r>
    </w:p>
    <w:p w14:paraId="478C61B4" w14:textId="6CEB65D9" w:rsidR="005F2C8C" w:rsidRPr="00D27132" w:rsidRDefault="005F2C8C" w:rsidP="005F2C8C">
      <w:pPr>
        <w:pStyle w:val="B4"/>
      </w:pPr>
      <w:r>
        <w:t>4</w:t>
      </w:r>
      <w:r w:rsidRPr="00D27132">
        <w:t>&gt;</w:t>
      </w:r>
      <w:r w:rsidRPr="00D27132">
        <w:tab/>
        <w:t xml:space="preserve">if </w:t>
      </w:r>
      <w:r>
        <w:t>indication concerning NES-</w:t>
      </w:r>
      <w:del w:id="13" w:author="Prateek Basu Mallick" w:date="2023-10-31T15:23:00Z">
        <w:r w:rsidDel="00B6455D">
          <w:delText xml:space="preserve">specific </w:delText>
        </w:r>
      </w:del>
      <w:ins w:id="14" w:author="Prateek Basu Mallick" w:date="2023-10-31T15:23:00Z">
        <w:r w:rsidR="00B6455D">
          <w:t xml:space="preserve">deactivation </w:t>
        </w:r>
      </w:ins>
      <w:del w:id="15" w:author="Prateek Basu Mallick" w:date="2023-10-31T15:27:00Z">
        <w:r w:rsidDel="00EA4A13">
          <w:delText xml:space="preserve">CHO execution condition </w:delText>
        </w:r>
      </w:del>
      <w:r>
        <w:t xml:space="preserve">is received </w:t>
      </w:r>
      <w:ins w:id="16" w:author="Prateek Basu Mallick" w:date="2023-10-31T15:23:00Z">
        <w:r w:rsidR="00B6455D">
          <w:t xml:space="preserve">latest </w:t>
        </w:r>
      </w:ins>
      <w:r>
        <w:t>from lower layers</w:t>
      </w:r>
      <w:ins w:id="17" w:author="Prateek Basu Mallick" w:date="2023-10-31T15:24:00Z">
        <w:r w:rsidR="00B6455D">
          <w:t xml:space="preserve"> or </w:t>
        </w:r>
        <w:r w:rsidR="00B6455D" w:rsidRPr="00B66CCB">
          <w:rPr>
            <w:i/>
            <w:iCs/>
          </w:rPr>
          <w:t>cellDTXDRXactivationStatus</w:t>
        </w:r>
        <w:r w:rsidR="00B6455D">
          <w:t xml:space="preserve"> is set to deactivated and no further lower layer indication concerning NES-activation is received</w:t>
        </w:r>
      </w:ins>
      <w:del w:id="18" w:author="Prateek Basu Mallick" w:date="2023-10-31T15:24:00Z">
        <w:r w:rsidDel="00AC4512">
          <w:delText>, indicating that the NES-specific CHO execution condition is disabled</w:delText>
        </w:r>
      </w:del>
      <w:r>
        <w:t>; or</w:t>
      </w:r>
    </w:p>
    <w:p w14:paraId="6F8D231C" w14:textId="77777777" w:rsidR="005F2C8C" w:rsidRPr="00D27132" w:rsidRDefault="005F2C8C" w:rsidP="005F2C8C">
      <w:pPr>
        <w:pStyle w:val="B4"/>
      </w:pPr>
      <w:r>
        <w:t>4</w:t>
      </w:r>
      <w:r w:rsidRPr="00D27132">
        <w:t>&gt;</w:t>
      </w:r>
      <w:r w:rsidRPr="00D27132">
        <w:tab/>
        <w:t xml:space="preserve">if the leaving condition(s) applicable for this event associated with the </w:t>
      </w:r>
      <w:r w:rsidRPr="00D27132">
        <w:rPr>
          <w:i/>
          <w:iCs/>
        </w:rPr>
        <w:t>cond</w:t>
      </w:r>
      <w:r w:rsidRPr="00D27132">
        <w:rPr>
          <w:i/>
        </w:rPr>
        <w:t>Rec</w:t>
      </w:r>
      <w:r w:rsidRPr="00D27132">
        <w:rPr>
          <w:i/>
          <w:iCs/>
        </w:rPr>
        <w:t>onfigId</w:t>
      </w:r>
      <w:r w:rsidRPr="00D27132">
        <w:t xml:space="preserve">, i.e. the event corresponding with the </w:t>
      </w:r>
      <w:r w:rsidRPr="00D27132">
        <w:rPr>
          <w:i/>
          <w:iCs/>
        </w:rPr>
        <w:t>condEventId(s)</w:t>
      </w:r>
      <w:r w:rsidRPr="00D27132">
        <w:t xml:space="preserve"> of the corresponding </w:t>
      </w:r>
      <w:r w:rsidRPr="00D27132">
        <w:rPr>
          <w:i/>
          <w:iCs/>
        </w:rPr>
        <w:t>condTriggerConfig</w:t>
      </w:r>
      <w:r w:rsidRPr="00D27132">
        <w:t xml:space="preserve"> within </w:t>
      </w:r>
      <w:r w:rsidRPr="00D27132">
        <w:rPr>
          <w:i/>
          <w:iCs/>
        </w:rPr>
        <w:t>VarConditional</w:t>
      </w:r>
      <w:r w:rsidRPr="00D27132">
        <w:rPr>
          <w:i/>
        </w:rPr>
        <w:t>Rec</w:t>
      </w:r>
      <w:r w:rsidRPr="00D27132">
        <w:rPr>
          <w:i/>
          <w:iCs/>
        </w:rPr>
        <w:t>onfig</w:t>
      </w:r>
      <w:r w:rsidRPr="00D27132">
        <w:t xml:space="preserve">, is fulfilled for the applicable cells for all measurements after layer 3 filtering taken during the corresponding </w:t>
      </w:r>
      <w:r w:rsidRPr="00D27132">
        <w:rPr>
          <w:i/>
          <w:iCs/>
        </w:rPr>
        <w:t>timeToTrigger</w:t>
      </w:r>
      <w:r w:rsidRPr="00D27132">
        <w:t xml:space="preserve"> defined for this event within the </w:t>
      </w:r>
      <w:r w:rsidRPr="00D27132">
        <w:rPr>
          <w:i/>
          <w:iCs/>
        </w:rPr>
        <w:t>VarConditional</w:t>
      </w:r>
      <w:r w:rsidRPr="00D27132">
        <w:rPr>
          <w:i/>
        </w:rPr>
        <w:t>Rec</w:t>
      </w:r>
      <w:r w:rsidRPr="00D27132">
        <w:rPr>
          <w:i/>
          <w:iCs/>
        </w:rPr>
        <w:t>onfig</w:t>
      </w:r>
      <w:r w:rsidRPr="00D27132">
        <w:t>:</w:t>
      </w:r>
    </w:p>
    <w:p w14:paraId="1488D885" w14:textId="77777777" w:rsidR="005F2C8C" w:rsidRDefault="005F2C8C" w:rsidP="005F2C8C">
      <w:pPr>
        <w:pStyle w:val="B5"/>
      </w:pPr>
      <w:r>
        <w:t>5</w:t>
      </w:r>
      <w:r w:rsidRPr="00D27132">
        <w:t>&gt;</w:t>
      </w:r>
      <w:r w:rsidRPr="00D27132">
        <w:tab/>
        <w:t xml:space="preserve">consider the event associated to that </w:t>
      </w:r>
      <w:r w:rsidRPr="00D27132">
        <w:rPr>
          <w:i/>
          <w:iCs/>
        </w:rPr>
        <w:t>measId</w:t>
      </w:r>
      <w:r w:rsidRPr="00D27132">
        <w:t xml:space="preserve"> to be not fulfilled;</w:t>
      </w:r>
    </w:p>
    <w:p w14:paraId="60E716CB" w14:textId="77777777" w:rsidR="005F2C8C" w:rsidRPr="00C0503E" w:rsidRDefault="005F2C8C" w:rsidP="005F2C8C">
      <w:pPr>
        <w:pStyle w:val="B2"/>
      </w:pPr>
      <w:r w:rsidRPr="00C0503E">
        <w:t>2&gt;</w:t>
      </w:r>
      <w:r w:rsidRPr="00C0503E">
        <w:tab/>
        <w:t xml:space="preserve">if </w:t>
      </w:r>
      <w:r w:rsidRPr="00C0503E">
        <w:rPr>
          <w:rFonts w:eastAsia="SimSun"/>
        </w:rPr>
        <w:t xml:space="preserve">event(s) associated to all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are fulfilled</w:t>
      </w:r>
      <w:r>
        <w:rPr>
          <w:rFonts w:eastAsia="SimSun"/>
        </w:rPr>
        <w:t xml:space="preserve">, and none of the event(s) is configured with </w:t>
      </w:r>
      <w:r w:rsidRPr="00294AC9">
        <w:rPr>
          <w:rFonts w:eastAsia="DengXian"/>
          <w:i/>
          <w:lang w:eastAsia="zh-CN"/>
        </w:rPr>
        <w:t>nesEvent</w:t>
      </w:r>
      <w:r w:rsidRPr="00C0503E">
        <w:rPr>
          <w:rFonts w:eastAsia="SimSun"/>
        </w:rPr>
        <w:t>:</w:t>
      </w:r>
    </w:p>
    <w:p w14:paraId="1C625798" w14:textId="77777777" w:rsidR="005F2C8C" w:rsidRPr="00C0503E" w:rsidRDefault="005F2C8C" w:rsidP="005F2C8C">
      <w:pPr>
        <w:pStyle w:val="B3"/>
        <w:rPr>
          <w:rFonts w:eastAsia="SimSun"/>
        </w:rPr>
      </w:pPr>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as a triggered cell;</w:t>
      </w:r>
    </w:p>
    <w:p w14:paraId="03C720A3" w14:textId="77777777" w:rsidR="005F2C8C" w:rsidRDefault="005F2C8C" w:rsidP="005F2C8C">
      <w:pPr>
        <w:pStyle w:val="B3"/>
      </w:pPr>
      <w:r w:rsidRPr="00C0503E">
        <w:t>3&gt;</w:t>
      </w:r>
      <w:r w:rsidRPr="00C0503E">
        <w:tab/>
        <w:t>initiate the conditional reconfiguration execution, as specified in 5.3.5.13.5;</w:t>
      </w:r>
    </w:p>
    <w:p w14:paraId="093BCC75" w14:textId="77777777" w:rsidR="005F2C8C" w:rsidRPr="00C0503E" w:rsidRDefault="005F2C8C" w:rsidP="005F2C8C">
      <w:pPr>
        <w:pStyle w:val="B2"/>
      </w:pPr>
      <w:r w:rsidRPr="00C0503E">
        <w:t>2&gt;</w:t>
      </w:r>
      <w:r w:rsidRPr="00C0503E">
        <w:tab/>
        <w:t xml:space="preserve">if </w:t>
      </w:r>
      <w:r>
        <w:rPr>
          <w:rFonts w:eastAsia="SimSun"/>
        </w:rPr>
        <w:t xml:space="preserve">event(s) </w:t>
      </w:r>
      <w:r w:rsidRPr="00C0503E">
        <w:rPr>
          <w:rFonts w:eastAsia="SimSun"/>
        </w:rPr>
        <w:t xml:space="preserve">associated to all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are </w:t>
      </w:r>
      <w:r>
        <w:rPr>
          <w:rFonts w:eastAsia="SimSun"/>
        </w:rPr>
        <w:t xml:space="preserve">configured with </w:t>
      </w:r>
      <w:r w:rsidRPr="00294AC9">
        <w:rPr>
          <w:rFonts w:eastAsia="DengXian"/>
          <w:i/>
          <w:lang w:eastAsia="zh-CN"/>
        </w:rPr>
        <w:t>nesEvent</w:t>
      </w:r>
      <w:r>
        <w:rPr>
          <w:rFonts w:eastAsia="SimSun"/>
        </w:rPr>
        <w:t xml:space="preserve"> and </w:t>
      </w:r>
      <w:r w:rsidRPr="00C0503E">
        <w:rPr>
          <w:rFonts w:eastAsia="SimSun"/>
        </w:rPr>
        <w:t>fulfilled</w:t>
      </w:r>
      <w:r>
        <w:rPr>
          <w:rFonts w:eastAsia="SimSun"/>
        </w:rPr>
        <w:t>:</w:t>
      </w:r>
    </w:p>
    <w:p w14:paraId="561F63AB" w14:textId="77777777" w:rsidR="005F2C8C" w:rsidRPr="00C0503E" w:rsidRDefault="005F2C8C" w:rsidP="005F2C8C">
      <w:pPr>
        <w:pStyle w:val="B3"/>
        <w:rPr>
          <w:rFonts w:eastAsia="SimSun"/>
        </w:rPr>
      </w:pPr>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as a triggered cell;</w:t>
      </w:r>
    </w:p>
    <w:p w14:paraId="0D3F75AF" w14:textId="77777777" w:rsidR="005F2C8C" w:rsidRDefault="005F2C8C" w:rsidP="005F2C8C">
      <w:pPr>
        <w:pStyle w:val="B3"/>
      </w:pPr>
      <w:r w:rsidRPr="00C0503E">
        <w:t>3&gt;</w:t>
      </w:r>
      <w:r w:rsidRPr="00C0503E">
        <w:tab/>
        <w:t>initiate the conditional reconfiguration execution, as specified in 5.3.5.13.5;</w:t>
      </w:r>
    </w:p>
    <w:p w14:paraId="569276E4" w14:textId="77777777" w:rsidR="005F2C8C" w:rsidRPr="00C0503E" w:rsidRDefault="005F2C8C" w:rsidP="005F2C8C">
      <w:pPr>
        <w:pStyle w:val="B2"/>
      </w:pPr>
      <w:r w:rsidRPr="00C0503E">
        <w:t>2&gt;</w:t>
      </w:r>
      <w:r w:rsidRPr="00C0503E">
        <w:tab/>
        <w:t xml:space="preserve">if </w:t>
      </w:r>
      <w:r>
        <w:t xml:space="preserve">one of the </w:t>
      </w:r>
      <w:r>
        <w:rPr>
          <w:rFonts w:eastAsia="SimSun"/>
        </w:rPr>
        <w:t xml:space="preserve">events </w:t>
      </w:r>
      <w:r w:rsidRPr="00C0503E">
        <w:rPr>
          <w:rFonts w:eastAsia="SimSun"/>
        </w:rPr>
        <w:t xml:space="preserve">associated to </w:t>
      </w:r>
      <w:r>
        <w:rPr>
          <w:rFonts w:eastAsia="SimSun"/>
        </w:rPr>
        <w:t>the</w:t>
      </w:r>
      <w:r w:rsidRPr="00C0503E">
        <w:rPr>
          <w:rFonts w:eastAsia="SimSun"/>
        </w:rPr>
        <w:t xml:space="preserve">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w:t>
      </w:r>
      <w:r>
        <w:rPr>
          <w:rFonts w:eastAsia="SimSun"/>
        </w:rPr>
        <w:t>is</w:t>
      </w:r>
      <w:r w:rsidRPr="00C0503E">
        <w:rPr>
          <w:rFonts w:eastAsia="SimSun"/>
        </w:rPr>
        <w:t xml:space="preserve"> </w:t>
      </w:r>
      <w:r>
        <w:rPr>
          <w:rFonts w:eastAsia="SimSun"/>
        </w:rPr>
        <w:t xml:space="preserve">not configured with </w:t>
      </w:r>
      <w:r w:rsidRPr="00294AC9">
        <w:rPr>
          <w:rFonts w:eastAsia="DengXian"/>
          <w:i/>
          <w:lang w:eastAsia="zh-CN"/>
        </w:rPr>
        <w:t>nesEvent</w:t>
      </w:r>
      <w:r>
        <w:rPr>
          <w:rFonts w:eastAsia="SimSun"/>
        </w:rPr>
        <w:t xml:space="preserve"> and fulfilled, and the other event associated </w:t>
      </w:r>
      <w:r w:rsidRPr="00C0503E">
        <w:rPr>
          <w:rFonts w:eastAsia="SimSun"/>
        </w:rPr>
        <w:t xml:space="preserve">to </w:t>
      </w:r>
      <w:r>
        <w:rPr>
          <w:rFonts w:eastAsia="SimSun"/>
        </w:rPr>
        <w:t>the</w:t>
      </w:r>
      <w:r w:rsidRPr="00C0503E">
        <w:rPr>
          <w:rFonts w:eastAsia="SimSun"/>
        </w:rPr>
        <w:t xml:space="preserve">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w:t>
      </w:r>
      <w:r>
        <w:rPr>
          <w:rFonts w:eastAsia="SimSun"/>
        </w:rPr>
        <w:t>is</w:t>
      </w:r>
      <w:r w:rsidRPr="00C0503E">
        <w:rPr>
          <w:rFonts w:eastAsia="SimSun"/>
        </w:rPr>
        <w:t xml:space="preserve"> </w:t>
      </w:r>
      <w:r>
        <w:rPr>
          <w:rFonts w:eastAsia="SimSun"/>
        </w:rPr>
        <w:t xml:space="preserve">configured with </w:t>
      </w:r>
      <w:r w:rsidRPr="00294AC9">
        <w:rPr>
          <w:rFonts w:eastAsia="DengXian"/>
          <w:i/>
          <w:lang w:eastAsia="zh-CN"/>
        </w:rPr>
        <w:t>nesEvent</w:t>
      </w:r>
      <w:r>
        <w:rPr>
          <w:rFonts w:eastAsia="SimSun"/>
        </w:rPr>
        <w:t>:</w:t>
      </w:r>
    </w:p>
    <w:p w14:paraId="4BE7EB22" w14:textId="77777777" w:rsidR="005F2C8C" w:rsidRPr="00C0503E" w:rsidRDefault="005F2C8C" w:rsidP="005F2C8C">
      <w:pPr>
        <w:pStyle w:val="B3"/>
        <w:rPr>
          <w:rFonts w:eastAsia="SimSun"/>
        </w:rPr>
      </w:pPr>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as a triggered cell;</w:t>
      </w:r>
    </w:p>
    <w:p w14:paraId="1B345D2F" w14:textId="77777777" w:rsidR="005F2C8C" w:rsidRPr="00C0503E" w:rsidRDefault="005F2C8C" w:rsidP="005F2C8C">
      <w:pPr>
        <w:pStyle w:val="B3"/>
      </w:pPr>
      <w:r w:rsidRPr="00C0503E">
        <w:t>3&gt;</w:t>
      </w:r>
      <w:r w:rsidRPr="00C0503E">
        <w:tab/>
        <w:t>initiate the conditional reconfiguration execution, as specified in 5.3.5.13.5;</w:t>
      </w:r>
    </w:p>
    <w:p w14:paraId="42E781C8" w14:textId="77777777" w:rsidR="005F2C8C" w:rsidRPr="00C0503E" w:rsidRDefault="005F2C8C" w:rsidP="005F2C8C">
      <w:pPr>
        <w:pStyle w:val="NO"/>
      </w:pPr>
      <w:r w:rsidRPr="00C0503E">
        <w:t>NOTE 1:</w:t>
      </w:r>
      <w:r w:rsidRPr="00C0503E">
        <w:tab/>
        <w:t xml:space="preserve">Up to 2 </w:t>
      </w:r>
      <w:r w:rsidRPr="00C0503E">
        <w:rPr>
          <w:i/>
        </w:rPr>
        <w:t xml:space="preserve">MeasId </w:t>
      </w:r>
      <w:r w:rsidRPr="00C0503E">
        <w:t xml:space="preserve">can be configured for each </w:t>
      </w:r>
      <w:r w:rsidRPr="00C0503E">
        <w:rPr>
          <w:i/>
        </w:rPr>
        <w:t xml:space="preserve">condReconfigId. </w:t>
      </w:r>
      <w:r w:rsidRPr="00C0503E">
        <w:t xml:space="preserve">The conditional </w:t>
      </w:r>
      <w:r w:rsidRPr="00C0503E">
        <w:rPr>
          <w:lang w:eastAsia="zh-CN"/>
        </w:rPr>
        <w:t>reconfiguration</w:t>
      </w:r>
      <w:r w:rsidRPr="00C0503E" w:rsidDel="00822846">
        <w:t xml:space="preserve"> </w:t>
      </w:r>
      <w:r w:rsidRPr="00C0503E">
        <w:t xml:space="preserve">event of the 2 </w:t>
      </w:r>
      <w:r w:rsidRPr="00C0503E">
        <w:rPr>
          <w:i/>
        </w:rPr>
        <w:t xml:space="preserve">MeasId </w:t>
      </w:r>
      <w:r w:rsidRPr="00C0503E">
        <w:t>may have the same or different event conditions, triggering quantity, time to trigger, and triggering threshold.</w:t>
      </w:r>
    </w:p>
    <w:p w14:paraId="466AA7DA" w14:textId="114C5713" w:rsidR="005F2C8C" w:rsidRDefault="005F2C8C" w:rsidP="005F2C8C">
      <w:pPr>
        <w:pStyle w:val="NO"/>
      </w:pPr>
      <w:r w:rsidRPr="00C0503E">
        <w:t>NOTE 2:</w:t>
      </w:r>
      <w:r w:rsidRPr="00C0503E">
        <w:tab/>
      </w:r>
      <w:del w:id="19" w:author="Prateek Basu Mallick" w:date="2023-10-31T15:30:00Z">
        <w:r w:rsidRPr="00C0503E" w:rsidDel="00EA4A13">
          <w:delText>Void</w:delText>
        </w:r>
      </w:del>
      <w:ins w:id="20" w:author="Prateek Basu Mallick" w:date="2023-10-31T15:30:00Z">
        <w:r w:rsidR="00EA4A13">
          <w:t>NES activation in this release refers to activation of cell DTX/ DRX</w:t>
        </w:r>
      </w:ins>
      <w:r w:rsidRPr="00C0503E">
        <w:t>.</w:t>
      </w:r>
    </w:p>
    <w:p w14:paraId="04B63A01" w14:textId="77777777" w:rsidR="005F2C8C" w:rsidRPr="00AD7840" w:rsidRDefault="005F2C8C" w:rsidP="005F2C8C">
      <w:pPr>
        <w:pStyle w:val="NO"/>
      </w:pPr>
    </w:p>
    <w:p w14:paraId="58563713" w14:textId="77777777" w:rsidR="005F2C8C" w:rsidRPr="005F2C8C" w:rsidRDefault="005F2C8C" w:rsidP="005F2C8C">
      <w:pPr>
        <w:rPr>
          <w:lang w:val="en-GB" w:eastAsia="zh-CN"/>
        </w:rPr>
      </w:pPr>
    </w:p>
    <w:sectPr w:rsidR="005F2C8C" w:rsidRPr="005F2C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CB64A" w14:textId="77777777" w:rsidR="00CA47BE" w:rsidRDefault="00CA47BE" w:rsidP="00FC6453">
      <w:pPr>
        <w:spacing w:after="0" w:line="240" w:lineRule="auto"/>
      </w:pPr>
      <w:r>
        <w:separator/>
      </w:r>
    </w:p>
  </w:endnote>
  <w:endnote w:type="continuationSeparator" w:id="0">
    <w:p w14:paraId="6BDDD095" w14:textId="77777777" w:rsidR="00CA47BE" w:rsidRDefault="00CA47BE"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51EB9" w14:textId="77777777" w:rsidR="00CA47BE" w:rsidRDefault="00CA47BE" w:rsidP="00FC6453">
      <w:pPr>
        <w:spacing w:after="0" w:line="240" w:lineRule="auto"/>
      </w:pPr>
      <w:r>
        <w:separator/>
      </w:r>
    </w:p>
  </w:footnote>
  <w:footnote w:type="continuationSeparator" w:id="0">
    <w:p w14:paraId="1C6391E3" w14:textId="77777777" w:rsidR="00CA47BE" w:rsidRDefault="00CA47BE"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B026D4"/>
    <w:multiLevelType w:val="hybridMultilevel"/>
    <w:tmpl w:val="BECE5C66"/>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D73D3"/>
    <w:multiLevelType w:val="multilevel"/>
    <w:tmpl w:val="D5AE17BC"/>
    <w:lvl w:ilvl="0">
      <w:start w:val="1"/>
      <w:numFmt w:val="bullet"/>
      <w:lvlText w:val=""/>
      <w:lvlJc w:val="left"/>
      <w:pPr>
        <w:ind w:left="360" w:hanging="360"/>
      </w:pPr>
      <w:rPr>
        <w:rFonts w:ascii="Symbol" w:hAnsi="Symbol"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984115C"/>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8B27A45"/>
    <w:multiLevelType w:val="hybridMultilevel"/>
    <w:tmpl w:val="75328B6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C0C5F46"/>
    <w:multiLevelType w:val="hybridMultilevel"/>
    <w:tmpl w:val="B1FA6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72381A"/>
    <w:multiLevelType w:val="hybridMultilevel"/>
    <w:tmpl w:val="137CFD30"/>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rPr>
        <w:rFonts w:cs="Times New Roman"/>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9A174E3"/>
    <w:multiLevelType w:val="hybridMultilevel"/>
    <w:tmpl w:val="75328B6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607E188E"/>
    <w:multiLevelType w:val="hybridMultilevel"/>
    <w:tmpl w:val="75328B66"/>
    <w:lvl w:ilvl="0" w:tplc="0407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5F711E7"/>
    <w:multiLevelType w:val="multilevel"/>
    <w:tmpl w:val="D5AE17BC"/>
    <w:lvl w:ilvl="0">
      <w:start w:val="1"/>
      <w:numFmt w:val="bullet"/>
      <w:lvlText w:val=""/>
      <w:lvlJc w:val="left"/>
      <w:pPr>
        <w:ind w:left="360" w:hanging="360"/>
      </w:pPr>
      <w:rPr>
        <w:rFonts w:ascii="Symbol" w:hAnsi="Symbol"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4C4C4A"/>
    <w:multiLevelType w:val="hybridMultilevel"/>
    <w:tmpl w:val="F1B0B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7" w15:restartNumberingAfterBreak="0">
    <w:nsid w:val="73170BEA"/>
    <w:multiLevelType w:val="hybridMultilevel"/>
    <w:tmpl w:val="70C25822"/>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6"/>
  </w:num>
  <w:num w:numId="3" w16cid:durableId="14693428">
    <w:abstractNumId w:val="9"/>
  </w:num>
  <w:num w:numId="4" w16cid:durableId="1516113577">
    <w:abstractNumId w:val="16"/>
  </w:num>
  <w:num w:numId="5" w16cid:durableId="1298679397">
    <w:abstractNumId w:val="5"/>
  </w:num>
  <w:num w:numId="6" w16cid:durableId="148862247">
    <w:abstractNumId w:val="18"/>
  </w:num>
  <w:num w:numId="7" w16cid:durableId="277495737">
    <w:abstractNumId w:val="6"/>
    <w:lvlOverride w:ilvl="0">
      <w:startOverride w:val="1"/>
    </w:lvlOverride>
  </w:num>
  <w:num w:numId="8" w16cid:durableId="1668947303">
    <w:abstractNumId w:val="19"/>
  </w:num>
  <w:num w:numId="9" w16cid:durableId="959872634">
    <w:abstractNumId w:val="6"/>
  </w:num>
  <w:num w:numId="10" w16cid:durableId="2050294784">
    <w:abstractNumId w:val="6"/>
  </w:num>
  <w:num w:numId="11" w16cid:durableId="320894137">
    <w:abstractNumId w:val="6"/>
  </w:num>
  <w:num w:numId="12" w16cid:durableId="1587151750">
    <w:abstractNumId w:val="6"/>
  </w:num>
  <w:num w:numId="13" w16cid:durableId="1941526796">
    <w:abstractNumId w:val="14"/>
  </w:num>
  <w:num w:numId="14" w16cid:durableId="1416710874">
    <w:abstractNumId w:val="8"/>
  </w:num>
  <w:num w:numId="15" w16cid:durableId="546231">
    <w:abstractNumId w:val="1"/>
  </w:num>
  <w:num w:numId="16" w16cid:durableId="1917859956">
    <w:abstractNumId w:val="17"/>
  </w:num>
  <w:num w:numId="17" w16cid:durableId="117338318">
    <w:abstractNumId w:val="15"/>
  </w:num>
  <w:num w:numId="18" w16cid:durableId="1669475508">
    <w:abstractNumId w:val="7"/>
  </w:num>
  <w:num w:numId="19" w16cid:durableId="756709792">
    <w:abstractNumId w:val="12"/>
  </w:num>
  <w:num w:numId="20" w16cid:durableId="1838375421">
    <w:abstractNumId w:val="4"/>
  </w:num>
  <w:num w:numId="21" w16cid:durableId="125586932">
    <w:abstractNumId w:val="11"/>
  </w:num>
  <w:num w:numId="22" w16cid:durableId="763107118">
    <w:abstractNumId w:val="2"/>
  </w:num>
  <w:num w:numId="23" w16cid:durableId="2045475807">
    <w:abstractNumId w:val="13"/>
  </w:num>
  <w:num w:numId="24" w16cid:durableId="846138264">
    <w:abstractNumId w:val="3"/>
  </w:num>
  <w:num w:numId="25" w16cid:durableId="1446149065">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teek Basu Mallick">
    <w15:presenceInfo w15:providerId="AD" w15:userId="S::pmallick@Lenovo.com::fbfd76b9-eff6-4bcd-b8c4-cf35a098d5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F45"/>
    <w:rsid w:val="0000260F"/>
    <w:rsid w:val="000032C4"/>
    <w:rsid w:val="000047AF"/>
    <w:rsid w:val="000056B7"/>
    <w:rsid w:val="0000648A"/>
    <w:rsid w:val="000066E5"/>
    <w:rsid w:val="00007DF2"/>
    <w:rsid w:val="0001114C"/>
    <w:rsid w:val="00013123"/>
    <w:rsid w:val="000132AB"/>
    <w:rsid w:val="00016B2C"/>
    <w:rsid w:val="000175BB"/>
    <w:rsid w:val="00020F11"/>
    <w:rsid w:val="00027C7A"/>
    <w:rsid w:val="000316E0"/>
    <w:rsid w:val="000316F7"/>
    <w:rsid w:val="00031999"/>
    <w:rsid w:val="00033801"/>
    <w:rsid w:val="000338BB"/>
    <w:rsid w:val="00034F11"/>
    <w:rsid w:val="000356ED"/>
    <w:rsid w:val="00035774"/>
    <w:rsid w:val="00037EC7"/>
    <w:rsid w:val="0004505D"/>
    <w:rsid w:val="000521B3"/>
    <w:rsid w:val="00052297"/>
    <w:rsid w:val="000560A9"/>
    <w:rsid w:val="00056158"/>
    <w:rsid w:val="000601F6"/>
    <w:rsid w:val="0006170C"/>
    <w:rsid w:val="000711AF"/>
    <w:rsid w:val="00072F36"/>
    <w:rsid w:val="00075383"/>
    <w:rsid w:val="00076083"/>
    <w:rsid w:val="00080F2A"/>
    <w:rsid w:val="00081570"/>
    <w:rsid w:val="00081678"/>
    <w:rsid w:val="00082663"/>
    <w:rsid w:val="00082C7A"/>
    <w:rsid w:val="000836AB"/>
    <w:rsid w:val="00084A01"/>
    <w:rsid w:val="00084F84"/>
    <w:rsid w:val="000863C1"/>
    <w:rsid w:val="0008766A"/>
    <w:rsid w:val="00087920"/>
    <w:rsid w:val="0009041E"/>
    <w:rsid w:val="00090826"/>
    <w:rsid w:val="00092E6E"/>
    <w:rsid w:val="00094C5A"/>
    <w:rsid w:val="000962BA"/>
    <w:rsid w:val="00097D9F"/>
    <w:rsid w:val="000A165E"/>
    <w:rsid w:val="000A2BB0"/>
    <w:rsid w:val="000A4C8B"/>
    <w:rsid w:val="000A6F76"/>
    <w:rsid w:val="000B00BE"/>
    <w:rsid w:val="000B10F6"/>
    <w:rsid w:val="000B36A4"/>
    <w:rsid w:val="000B3AE7"/>
    <w:rsid w:val="000B4C3E"/>
    <w:rsid w:val="000B5090"/>
    <w:rsid w:val="000B5D2E"/>
    <w:rsid w:val="000B61EE"/>
    <w:rsid w:val="000B6E35"/>
    <w:rsid w:val="000C0C60"/>
    <w:rsid w:val="000C124B"/>
    <w:rsid w:val="000C12A4"/>
    <w:rsid w:val="000C1DA5"/>
    <w:rsid w:val="000C20BA"/>
    <w:rsid w:val="000C35C7"/>
    <w:rsid w:val="000D2FE9"/>
    <w:rsid w:val="000D6918"/>
    <w:rsid w:val="000D6C70"/>
    <w:rsid w:val="000E07B0"/>
    <w:rsid w:val="000E2258"/>
    <w:rsid w:val="000E38D0"/>
    <w:rsid w:val="000E4A50"/>
    <w:rsid w:val="000E4C7E"/>
    <w:rsid w:val="000E6A78"/>
    <w:rsid w:val="000F21B0"/>
    <w:rsid w:val="000F317C"/>
    <w:rsid w:val="000F31EF"/>
    <w:rsid w:val="00100981"/>
    <w:rsid w:val="00103C13"/>
    <w:rsid w:val="00103D79"/>
    <w:rsid w:val="00104D48"/>
    <w:rsid w:val="0010537D"/>
    <w:rsid w:val="001056D5"/>
    <w:rsid w:val="001122B5"/>
    <w:rsid w:val="0011313A"/>
    <w:rsid w:val="00113BC6"/>
    <w:rsid w:val="00114197"/>
    <w:rsid w:val="0012076C"/>
    <w:rsid w:val="00122909"/>
    <w:rsid w:val="00123787"/>
    <w:rsid w:val="001243B1"/>
    <w:rsid w:val="00124CEF"/>
    <w:rsid w:val="00125688"/>
    <w:rsid w:val="00125FFC"/>
    <w:rsid w:val="00127931"/>
    <w:rsid w:val="00130523"/>
    <w:rsid w:val="00133BAB"/>
    <w:rsid w:val="001349C1"/>
    <w:rsid w:val="00135446"/>
    <w:rsid w:val="0013580E"/>
    <w:rsid w:val="00135D25"/>
    <w:rsid w:val="00136ED8"/>
    <w:rsid w:val="0014176E"/>
    <w:rsid w:val="00141BB1"/>
    <w:rsid w:val="0014437B"/>
    <w:rsid w:val="0014716E"/>
    <w:rsid w:val="001530DC"/>
    <w:rsid w:val="00153ADE"/>
    <w:rsid w:val="0015481F"/>
    <w:rsid w:val="00155AAA"/>
    <w:rsid w:val="00160140"/>
    <w:rsid w:val="001611F1"/>
    <w:rsid w:val="0016380E"/>
    <w:rsid w:val="001638B1"/>
    <w:rsid w:val="00165DC3"/>
    <w:rsid w:val="001667BC"/>
    <w:rsid w:val="0016729B"/>
    <w:rsid w:val="001676A5"/>
    <w:rsid w:val="00167DC2"/>
    <w:rsid w:val="001716EA"/>
    <w:rsid w:val="0017228D"/>
    <w:rsid w:val="00172899"/>
    <w:rsid w:val="0017502D"/>
    <w:rsid w:val="00175AE8"/>
    <w:rsid w:val="00176E24"/>
    <w:rsid w:val="00180187"/>
    <w:rsid w:val="00180B0E"/>
    <w:rsid w:val="001829A4"/>
    <w:rsid w:val="00182CD2"/>
    <w:rsid w:val="0018451F"/>
    <w:rsid w:val="00186728"/>
    <w:rsid w:val="001876F5"/>
    <w:rsid w:val="001878EC"/>
    <w:rsid w:val="00197BB9"/>
    <w:rsid w:val="001A065E"/>
    <w:rsid w:val="001A22D5"/>
    <w:rsid w:val="001A3916"/>
    <w:rsid w:val="001A547E"/>
    <w:rsid w:val="001A6BB3"/>
    <w:rsid w:val="001B3439"/>
    <w:rsid w:val="001B3499"/>
    <w:rsid w:val="001B64FA"/>
    <w:rsid w:val="001C0F86"/>
    <w:rsid w:val="001C2F13"/>
    <w:rsid w:val="001C317D"/>
    <w:rsid w:val="001C4A9D"/>
    <w:rsid w:val="001C7368"/>
    <w:rsid w:val="001C791C"/>
    <w:rsid w:val="001C7BF0"/>
    <w:rsid w:val="001C7CC0"/>
    <w:rsid w:val="001D0B3B"/>
    <w:rsid w:val="001D3971"/>
    <w:rsid w:val="001D4572"/>
    <w:rsid w:val="001D561C"/>
    <w:rsid w:val="001D584A"/>
    <w:rsid w:val="001D6815"/>
    <w:rsid w:val="001E0B58"/>
    <w:rsid w:val="001E4245"/>
    <w:rsid w:val="001E49C6"/>
    <w:rsid w:val="001E4D69"/>
    <w:rsid w:val="001E7CD5"/>
    <w:rsid w:val="001F067E"/>
    <w:rsid w:val="001F1A9F"/>
    <w:rsid w:val="001F29F3"/>
    <w:rsid w:val="001F657F"/>
    <w:rsid w:val="002014B3"/>
    <w:rsid w:val="00202D7C"/>
    <w:rsid w:val="00206630"/>
    <w:rsid w:val="00206697"/>
    <w:rsid w:val="00207C74"/>
    <w:rsid w:val="0021010E"/>
    <w:rsid w:val="0021733E"/>
    <w:rsid w:val="00221509"/>
    <w:rsid w:val="0022385B"/>
    <w:rsid w:val="00224828"/>
    <w:rsid w:val="002268C7"/>
    <w:rsid w:val="00227CFD"/>
    <w:rsid w:val="002325AD"/>
    <w:rsid w:val="00233588"/>
    <w:rsid w:val="00233B00"/>
    <w:rsid w:val="00236D9A"/>
    <w:rsid w:val="00236E6F"/>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10C"/>
    <w:rsid w:val="0027067B"/>
    <w:rsid w:val="002710BC"/>
    <w:rsid w:val="0027262C"/>
    <w:rsid w:val="00273E67"/>
    <w:rsid w:val="00276A24"/>
    <w:rsid w:val="00280E9E"/>
    <w:rsid w:val="00285B00"/>
    <w:rsid w:val="002872A8"/>
    <w:rsid w:val="00291F41"/>
    <w:rsid w:val="00292B4F"/>
    <w:rsid w:val="00292D00"/>
    <w:rsid w:val="00293DAC"/>
    <w:rsid w:val="00294917"/>
    <w:rsid w:val="00294D40"/>
    <w:rsid w:val="00295DDF"/>
    <w:rsid w:val="0029662A"/>
    <w:rsid w:val="00296A92"/>
    <w:rsid w:val="002A2ECD"/>
    <w:rsid w:val="002A55D9"/>
    <w:rsid w:val="002A607C"/>
    <w:rsid w:val="002A6976"/>
    <w:rsid w:val="002B003A"/>
    <w:rsid w:val="002B343E"/>
    <w:rsid w:val="002B4D71"/>
    <w:rsid w:val="002B5A3D"/>
    <w:rsid w:val="002B5BA9"/>
    <w:rsid w:val="002B6D03"/>
    <w:rsid w:val="002C1DFE"/>
    <w:rsid w:val="002C3D2D"/>
    <w:rsid w:val="002C4996"/>
    <w:rsid w:val="002C7BE8"/>
    <w:rsid w:val="002D1DF2"/>
    <w:rsid w:val="002D20CF"/>
    <w:rsid w:val="002D4EF0"/>
    <w:rsid w:val="002E3235"/>
    <w:rsid w:val="002E3B6C"/>
    <w:rsid w:val="002E5577"/>
    <w:rsid w:val="002E5873"/>
    <w:rsid w:val="002E722F"/>
    <w:rsid w:val="002F343E"/>
    <w:rsid w:val="002F5A69"/>
    <w:rsid w:val="002F77FC"/>
    <w:rsid w:val="00302B2E"/>
    <w:rsid w:val="00305D41"/>
    <w:rsid w:val="00306A4E"/>
    <w:rsid w:val="003145C8"/>
    <w:rsid w:val="0031545A"/>
    <w:rsid w:val="00321BD6"/>
    <w:rsid w:val="00324F3B"/>
    <w:rsid w:val="00326D56"/>
    <w:rsid w:val="003306A5"/>
    <w:rsid w:val="00332AD8"/>
    <w:rsid w:val="0033356C"/>
    <w:rsid w:val="003404E3"/>
    <w:rsid w:val="003408EC"/>
    <w:rsid w:val="00342533"/>
    <w:rsid w:val="00346AB2"/>
    <w:rsid w:val="0035054D"/>
    <w:rsid w:val="003507F6"/>
    <w:rsid w:val="00352FB9"/>
    <w:rsid w:val="00353336"/>
    <w:rsid w:val="00361B8B"/>
    <w:rsid w:val="003644B0"/>
    <w:rsid w:val="00372C0A"/>
    <w:rsid w:val="0037432E"/>
    <w:rsid w:val="00376958"/>
    <w:rsid w:val="00377B24"/>
    <w:rsid w:val="00384DED"/>
    <w:rsid w:val="00385134"/>
    <w:rsid w:val="00387D9C"/>
    <w:rsid w:val="00392CE3"/>
    <w:rsid w:val="00393691"/>
    <w:rsid w:val="003948E9"/>
    <w:rsid w:val="0039565E"/>
    <w:rsid w:val="00395F5C"/>
    <w:rsid w:val="003962E9"/>
    <w:rsid w:val="003964BA"/>
    <w:rsid w:val="0039704D"/>
    <w:rsid w:val="00397DF7"/>
    <w:rsid w:val="003A035F"/>
    <w:rsid w:val="003A2F38"/>
    <w:rsid w:val="003A32C1"/>
    <w:rsid w:val="003A422B"/>
    <w:rsid w:val="003A58AA"/>
    <w:rsid w:val="003A6C51"/>
    <w:rsid w:val="003B7922"/>
    <w:rsid w:val="003C166D"/>
    <w:rsid w:val="003C3163"/>
    <w:rsid w:val="003C3947"/>
    <w:rsid w:val="003C3D22"/>
    <w:rsid w:val="003C3D54"/>
    <w:rsid w:val="003C414F"/>
    <w:rsid w:val="003C6344"/>
    <w:rsid w:val="003D09B9"/>
    <w:rsid w:val="003D16ED"/>
    <w:rsid w:val="003D1737"/>
    <w:rsid w:val="003D2B38"/>
    <w:rsid w:val="003E0030"/>
    <w:rsid w:val="003E06D5"/>
    <w:rsid w:val="003E1925"/>
    <w:rsid w:val="003E2B71"/>
    <w:rsid w:val="003E3C25"/>
    <w:rsid w:val="003E3F5A"/>
    <w:rsid w:val="003E47E4"/>
    <w:rsid w:val="003E4A18"/>
    <w:rsid w:val="003E4DF3"/>
    <w:rsid w:val="003E6223"/>
    <w:rsid w:val="003F1678"/>
    <w:rsid w:val="003F1FB2"/>
    <w:rsid w:val="003F6AF9"/>
    <w:rsid w:val="003F6BCA"/>
    <w:rsid w:val="003F7071"/>
    <w:rsid w:val="004004ED"/>
    <w:rsid w:val="00402305"/>
    <w:rsid w:val="00402721"/>
    <w:rsid w:val="00402BE7"/>
    <w:rsid w:val="00410779"/>
    <w:rsid w:val="00411F59"/>
    <w:rsid w:val="004129FB"/>
    <w:rsid w:val="00412CD0"/>
    <w:rsid w:val="00415191"/>
    <w:rsid w:val="00420A4F"/>
    <w:rsid w:val="004210C0"/>
    <w:rsid w:val="004267E0"/>
    <w:rsid w:val="00430987"/>
    <w:rsid w:val="00432FB0"/>
    <w:rsid w:val="00436BA7"/>
    <w:rsid w:val="00436ECE"/>
    <w:rsid w:val="004412D3"/>
    <w:rsid w:val="0044134C"/>
    <w:rsid w:val="00443173"/>
    <w:rsid w:val="00446739"/>
    <w:rsid w:val="00447E45"/>
    <w:rsid w:val="00452B28"/>
    <w:rsid w:val="00452D98"/>
    <w:rsid w:val="004537AB"/>
    <w:rsid w:val="004537EC"/>
    <w:rsid w:val="00454CD4"/>
    <w:rsid w:val="00455538"/>
    <w:rsid w:val="00455F13"/>
    <w:rsid w:val="00466103"/>
    <w:rsid w:val="0047154B"/>
    <w:rsid w:val="00471C5F"/>
    <w:rsid w:val="00473823"/>
    <w:rsid w:val="00475DF5"/>
    <w:rsid w:val="00476B71"/>
    <w:rsid w:val="00480B5A"/>
    <w:rsid w:val="00481055"/>
    <w:rsid w:val="00481CE7"/>
    <w:rsid w:val="00483472"/>
    <w:rsid w:val="00484DDA"/>
    <w:rsid w:val="00486034"/>
    <w:rsid w:val="004877DB"/>
    <w:rsid w:val="00487F35"/>
    <w:rsid w:val="004903CB"/>
    <w:rsid w:val="0049311B"/>
    <w:rsid w:val="0049358A"/>
    <w:rsid w:val="00497DF4"/>
    <w:rsid w:val="00497F46"/>
    <w:rsid w:val="004A3A6C"/>
    <w:rsid w:val="004A72C1"/>
    <w:rsid w:val="004B174C"/>
    <w:rsid w:val="004B4468"/>
    <w:rsid w:val="004B458E"/>
    <w:rsid w:val="004B4E03"/>
    <w:rsid w:val="004B7C91"/>
    <w:rsid w:val="004C207C"/>
    <w:rsid w:val="004C2669"/>
    <w:rsid w:val="004C532C"/>
    <w:rsid w:val="004D1BB9"/>
    <w:rsid w:val="004D21B9"/>
    <w:rsid w:val="004D346B"/>
    <w:rsid w:val="004D45C8"/>
    <w:rsid w:val="004E1134"/>
    <w:rsid w:val="004E2DF0"/>
    <w:rsid w:val="004E41EE"/>
    <w:rsid w:val="004E48F7"/>
    <w:rsid w:val="004E6C3E"/>
    <w:rsid w:val="004F367B"/>
    <w:rsid w:val="004F7412"/>
    <w:rsid w:val="005009B2"/>
    <w:rsid w:val="00501625"/>
    <w:rsid w:val="00502FF6"/>
    <w:rsid w:val="005060BF"/>
    <w:rsid w:val="00506CEF"/>
    <w:rsid w:val="00507030"/>
    <w:rsid w:val="0050788E"/>
    <w:rsid w:val="0051361E"/>
    <w:rsid w:val="005174AD"/>
    <w:rsid w:val="0051762B"/>
    <w:rsid w:val="00521BD3"/>
    <w:rsid w:val="00521C52"/>
    <w:rsid w:val="00521E31"/>
    <w:rsid w:val="00524FA1"/>
    <w:rsid w:val="00525FBF"/>
    <w:rsid w:val="00527C05"/>
    <w:rsid w:val="00527DBF"/>
    <w:rsid w:val="0053040F"/>
    <w:rsid w:val="00531286"/>
    <w:rsid w:val="00532458"/>
    <w:rsid w:val="0053493F"/>
    <w:rsid w:val="005357E6"/>
    <w:rsid w:val="00540952"/>
    <w:rsid w:val="005409CE"/>
    <w:rsid w:val="00540E31"/>
    <w:rsid w:val="005417A6"/>
    <w:rsid w:val="005417D3"/>
    <w:rsid w:val="00544123"/>
    <w:rsid w:val="0054427E"/>
    <w:rsid w:val="005463EB"/>
    <w:rsid w:val="005464B8"/>
    <w:rsid w:val="00546610"/>
    <w:rsid w:val="00547F0B"/>
    <w:rsid w:val="00551660"/>
    <w:rsid w:val="0055215E"/>
    <w:rsid w:val="00552F65"/>
    <w:rsid w:val="00554318"/>
    <w:rsid w:val="00555CFF"/>
    <w:rsid w:val="00556306"/>
    <w:rsid w:val="00560196"/>
    <w:rsid w:val="00561A17"/>
    <w:rsid w:val="00564DAC"/>
    <w:rsid w:val="00564FF2"/>
    <w:rsid w:val="00566542"/>
    <w:rsid w:val="00566FDB"/>
    <w:rsid w:val="0057200D"/>
    <w:rsid w:val="00574B3D"/>
    <w:rsid w:val="00574E91"/>
    <w:rsid w:val="005762C7"/>
    <w:rsid w:val="005800D1"/>
    <w:rsid w:val="00580E79"/>
    <w:rsid w:val="005834E3"/>
    <w:rsid w:val="005836A3"/>
    <w:rsid w:val="005861DF"/>
    <w:rsid w:val="00586BA3"/>
    <w:rsid w:val="00593824"/>
    <w:rsid w:val="00595FB4"/>
    <w:rsid w:val="0059723F"/>
    <w:rsid w:val="00597E94"/>
    <w:rsid w:val="005A12D6"/>
    <w:rsid w:val="005A2FFF"/>
    <w:rsid w:val="005A3E8D"/>
    <w:rsid w:val="005A448C"/>
    <w:rsid w:val="005B072C"/>
    <w:rsid w:val="005B22B1"/>
    <w:rsid w:val="005B2F31"/>
    <w:rsid w:val="005B6CE4"/>
    <w:rsid w:val="005B7405"/>
    <w:rsid w:val="005B7C0E"/>
    <w:rsid w:val="005C21DB"/>
    <w:rsid w:val="005C29B0"/>
    <w:rsid w:val="005C311D"/>
    <w:rsid w:val="005C385E"/>
    <w:rsid w:val="005D0311"/>
    <w:rsid w:val="005D0A70"/>
    <w:rsid w:val="005D2196"/>
    <w:rsid w:val="005D2715"/>
    <w:rsid w:val="005D3959"/>
    <w:rsid w:val="005E003D"/>
    <w:rsid w:val="005E043A"/>
    <w:rsid w:val="005E096F"/>
    <w:rsid w:val="005E09BE"/>
    <w:rsid w:val="005E3607"/>
    <w:rsid w:val="005E4124"/>
    <w:rsid w:val="005F1A49"/>
    <w:rsid w:val="005F285C"/>
    <w:rsid w:val="005F2C8C"/>
    <w:rsid w:val="005F51BD"/>
    <w:rsid w:val="005F709E"/>
    <w:rsid w:val="00605594"/>
    <w:rsid w:val="0060657D"/>
    <w:rsid w:val="00607A1C"/>
    <w:rsid w:val="00607DE8"/>
    <w:rsid w:val="006101BA"/>
    <w:rsid w:val="0061405D"/>
    <w:rsid w:val="00615023"/>
    <w:rsid w:val="0061679A"/>
    <w:rsid w:val="00620E58"/>
    <w:rsid w:val="0062134B"/>
    <w:rsid w:val="006227A3"/>
    <w:rsid w:val="00622BDB"/>
    <w:rsid w:val="006270E2"/>
    <w:rsid w:val="00630420"/>
    <w:rsid w:val="006305A0"/>
    <w:rsid w:val="00630DF5"/>
    <w:rsid w:val="0063281F"/>
    <w:rsid w:val="00637EDC"/>
    <w:rsid w:val="00643EA1"/>
    <w:rsid w:val="00647426"/>
    <w:rsid w:val="00647DFF"/>
    <w:rsid w:val="00654BEE"/>
    <w:rsid w:val="0065536D"/>
    <w:rsid w:val="0065544D"/>
    <w:rsid w:val="00657CA7"/>
    <w:rsid w:val="0066042D"/>
    <w:rsid w:val="00665B11"/>
    <w:rsid w:val="00665C1E"/>
    <w:rsid w:val="00666848"/>
    <w:rsid w:val="00666912"/>
    <w:rsid w:val="00666D5E"/>
    <w:rsid w:val="0067016A"/>
    <w:rsid w:val="00671B79"/>
    <w:rsid w:val="006741BA"/>
    <w:rsid w:val="006759AF"/>
    <w:rsid w:val="006761AA"/>
    <w:rsid w:val="00677653"/>
    <w:rsid w:val="0068264E"/>
    <w:rsid w:val="006827EC"/>
    <w:rsid w:val="00687224"/>
    <w:rsid w:val="006904FC"/>
    <w:rsid w:val="0069176D"/>
    <w:rsid w:val="0069202C"/>
    <w:rsid w:val="00695FC8"/>
    <w:rsid w:val="0069755E"/>
    <w:rsid w:val="006A0224"/>
    <w:rsid w:val="006A27E8"/>
    <w:rsid w:val="006A3036"/>
    <w:rsid w:val="006A448B"/>
    <w:rsid w:val="006B1AD8"/>
    <w:rsid w:val="006B2C55"/>
    <w:rsid w:val="006B551F"/>
    <w:rsid w:val="006B6072"/>
    <w:rsid w:val="006B6914"/>
    <w:rsid w:val="006C171D"/>
    <w:rsid w:val="006C7391"/>
    <w:rsid w:val="006D0714"/>
    <w:rsid w:val="006D0F86"/>
    <w:rsid w:val="006D1347"/>
    <w:rsid w:val="006D1350"/>
    <w:rsid w:val="006D2C4E"/>
    <w:rsid w:val="006D379B"/>
    <w:rsid w:val="006D3E54"/>
    <w:rsid w:val="006D3E93"/>
    <w:rsid w:val="006E3270"/>
    <w:rsid w:val="006E6FB6"/>
    <w:rsid w:val="006F43D9"/>
    <w:rsid w:val="006F57F6"/>
    <w:rsid w:val="006F5EEC"/>
    <w:rsid w:val="007009DC"/>
    <w:rsid w:val="00700BC8"/>
    <w:rsid w:val="00700C64"/>
    <w:rsid w:val="007020A0"/>
    <w:rsid w:val="007022BC"/>
    <w:rsid w:val="00710217"/>
    <w:rsid w:val="007123BA"/>
    <w:rsid w:val="007126C5"/>
    <w:rsid w:val="007141D3"/>
    <w:rsid w:val="0071670B"/>
    <w:rsid w:val="00717DEE"/>
    <w:rsid w:val="0072479E"/>
    <w:rsid w:val="007255F6"/>
    <w:rsid w:val="00730096"/>
    <w:rsid w:val="00731253"/>
    <w:rsid w:val="00731463"/>
    <w:rsid w:val="0073318D"/>
    <w:rsid w:val="00733518"/>
    <w:rsid w:val="00733884"/>
    <w:rsid w:val="00733B50"/>
    <w:rsid w:val="007402ED"/>
    <w:rsid w:val="00742E3F"/>
    <w:rsid w:val="0074451A"/>
    <w:rsid w:val="00745722"/>
    <w:rsid w:val="0074618D"/>
    <w:rsid w:val="00746759"/>
    <w:rsid w:val="00746B52"/>
    <w:rsid w:val="00750FCF"/>
    <w:rsid w:val="00751226"/>
    <w:rsid w:val="00752A80"/>
    <w:rsid w:val="007549E8"/>
    <w:rsid w:val="00760D69"/>
    <w:rsid w:val="00761D1B"/>
    <w:rsid w:val="007650AA"/>
    <w:rsid w:val="00766419"/>
    <w:rsid w:val="0076641C"/>
    <w:rsid w:val="007669F7"/>
    <w:rsid w:val="007703E7"/>
    <w:rsid w:val="00770BE4"/>
    <w:rsid w:val="00771B6C"/>
    <w:rsid w:val="00776A56"/>
    <w:rsid w:val="00783889"/>
    <w:rsid w:val="00784908"/>
    <w:rsid w:val="007873E2"/>
    <w:rsid w:val="00787D39"/>
    <w:rsid w:val="007903AE"/>
    <w:rsid w:val="00794482"/>
    <w:rsid w:val="00795854"/>
    <w:rsid w:val="00797852"/>
    <w:rsid w:val="007A159F"/>
    <w:rsid w:val="007A3767"/>
    <w:rsid w:val="007A4503"/>
    <w:rsid w:val="007A45FC"/>
    <w:rsid w:val="007A60E8"/>
    <w:rsid w:val="007B2269"/>
    <w:rsid w:val="007B326C"/>
    <w:rsid w:val="007B3F8E"/>
    <w:rsid w:val="007B6B92"/>
    <w:rsid w:val="007B77A7"/>
    <w:rsid w:val="007C1921"/>
    <w:rsid w:val="007C351F"/>
    <w:rsid w:val="007C4E85"/>
    <w:rsid w:val="007C4F3B"/>
    <w:rsid w:val="007C6053"/>
    <w:rsid w:val="007C7541"/>
    <w:rsid w:val="007D184E"/>
    <w:rsid w:val="007D3A15"/>
    <w:rsid w:val="007D5FA6"/>
    <w:rsid w:val="007E36D4"/>
    <w:rsid w:val="007E384C"/>
    <w:rsid w:val="007E3B8F"/>
    <w:rsid w:val="007E5393"/>
    <w:rsid w:val="007F0388"/>
    <w:rsid w:val="007F3838"/>
    <w:rsid w:val="007F4362"/>
    <w:rsid w:val="007F47F8"/>
    <w:rsid w:val="007F6CA4"/>
    <w:rsid w:val="00806C58"/>
    <w:rsid w:val="00806E94"/>
    <w:rsid w:val="00810CF8"/>
    <w:rsid w:val="00812A02"/>
    <w:rsid w:val="00817E16"/>
    <w:rsid w:val="0082133D"/>
    <w:rsid w:val="00821D26"/>
    <w:rsid w:val="008241C8"/>
    <w:rsid w:val="00825E2E"/>
    <w:rsid w:val="00834F0F"/>
    <w:rsid w:val="00834FA6"/>
    <w:rsid w:val="0084005A"/>
    <w:rsid w:val="00841BFB"/>
    <w:rsid w:val="0084583A"/>
    <w:rsid w:val="00850A43"/>
    <w:rsid w:val="0085179D"/>
    <w:rsid w:val="008522EB"/>
    <w:rsid w:val="00854030"/>
    <w:rsid w:val="008569B8"/>
    <w:rsid w:val="0086405A"/>
    <w:rsid w:val="00864147"/>
    <w:rsid w:val="0086599E"/>
    <w:rsid w:val="00866001"/>
    <w:rsid w:val="008663AB"/>
    <w:rsid w:val="008666B6"/>
    <w:rsid w:val="00872145"/>
    <w:rsid w:val="00873096"/>
    <w:rsid w:val="00875528"/>
    <w:rsid w:val="00875705"/>
    <w:rsid w:val="00877829"/>
    <w:rsid w:val="00877D3B"/>
    <w:rsid w:val="008814CB"/>
    <w:rsid w:val="00881A2B"/>
    <w:rsid w:val="00884829"/>
    <w:rsid w:val="00890455"/>
    <w:rsid w:val="008904AD"/>
    <w:rsid w:val="0089250D"/>
    <w:rsid w:val="008936F7"/>
    <w:rsid w:val="00896C17"/>
    <w:rsid w:val="008A1EEB"/>
    <w:rsid w:val="008A35EA"/>
    <w:rsid w:val="008A4DA8"/>
    <w:rsid w:val="008A5BBF"/>
    <w:rsid w:val="008A746A"/>
    <w:rsid w:val="008B0BE4"/>
    <w:rsid w:val="008B5836"/>
    <w:rsid w:val="008B665C"/>
    <w:rsid w:val="008B66DF"/>
    <w:rsid w:val="008C188E"/>
    <w:rsid w:val="008C4DCC"/>
    <w:rsid w:val="008C7136"/>
    <w:rsid w:val="008C74A0"/>
    <w:rsid w:val="008C7996"/>
    <w:rsid w:val="008D068F"/>
    <w:rsid w:val="008D2340"/>
    <w:rsid w:val="008D7872"/>
    <w:rsid w:val="008E14F7"/>
    <w:rsid w:val="008E1895"/>
    <w:rsid w:val="008E55E2"/>
    <w:rsid w:val="008E7A87"/>
    <w:rsid w:val="008F1DD5"/>
    <w:rsid w:val="008F2E6D"/>
    <w:rsid w:val="008F3702"/>
    <w:rsid w:val="008F423E"/>
    <w:rsid w:val="008F45D3"/>
    <w:rsid w:val="008F6F2D"/>
    <w:rsid w:val="008F7226"/>
    <w:rsid w:val="008F7661"/>
    <w:rsid w:val="008F799D"/>
    <w:rsid w:val="00900668"/>
    <w:rsid w:val="00900752"/>
    <w:rsid w:val="00902B3D"/>
    <w:rsid w:val="009046E6"/>
    <w:rsid w:val="00904DF0"/>
    <w:rsid w:val="00911F6C"/>
    <w:rsid w:val="00924CE4"/>
    <w:rsid w:val="009259DC"/>
    <w:rsid w:val="00926ED4"/>
    <w:rsid w:val="0092748B"/>
    <w:rsid w:val="00934F0E"/>
    <w:rsid w:val="00935183"/>
    <w:rsid w:val="00941707"/>
    <w:rsid w:val="00942490"/>
    <w:rsid w:val="009458EE"/>
    <w:rsid w:val="00945E90"/>
    <w:rsid w:val="00946559"/>
    <w:rsid w:val="0095113D"/>
    <w:rsid w:val="00953ACF"/>
    <w:rsid w:val="00954FD5"/>
    <w:rsid w:val="0095696E"/>
    <w:rsid w:val="0095737A"/>
    <w:rsid w:val="00960A79"/>
    <w:rsid w:val="00960B44"/>
    <w:rsid w:val="009618F6"/>
    <w:rsid w:val="00963229"/>
    <w:rsid w:val="0096378B"/>
    <w:rsid w:val="009638A1"/>
    <w:rsid w:val="00965239"/>
    <w:rsid w:val="009653CF"/>
    <w:rsid w:val="00965D99"/>
    <w:rsid w:val="009668D6"/>
    <w:rsid w:val="00972357"/>
    <w:rsid w:val="00973E83"/>
    <w:rsid w:val="00973E92"/>
    <w:rsid w:val="009752E2"/>
    <w:rsid w:val="009773A5"/>
    <w:rsid w:val="00980F19"/>
    <w:rsid w:val="009829CD"/>
    <w:rsid w:val="00982CB6"/>
    <w:rsid w:val="009856B8"/>
    <w:rsid w:val="00986BEA"/>
    <w:rsid w:val="00995D63"/>
    <w:rsid w:val="00996A30"/>
    <w:rsid w:val="00997DEC"/>
    <w:rsid w:val="009A0606"/>
    <w:rsid w:val="009A20CB"/>
    <w:rsid w:val="009A267E"/>
    <w:rsid w:val="009A4183"/>
    <w:rsid w:val="009A4704"/>
    <w:rsid w:val="009B08F9"/>
    <w:rsid w:val="009B0A54"/>
    <w:rsid w:val="009B0E1E"/>
    <w:rsid w:val="009B3206"/>
    <w:rsid w:val="009B39A1"/>
    <w:rsid w:val="009B6915"/>
    <w:rsid w:val="009B7DC6"/>
    <w:rsid w:val="009C067B"/>
    <w:rsid w:val="009C0E16"/>
    <w:rsid w:val="009C2D5E"/>
    <w:rsid w:val="009D37B4"/>
    <w:rsid w:val="009D3827"/>
    <w:rsid w:val="009D4859"/>
    <w:rsid w:val="009E1EF8"/>
    <w:rsid w:val="009E3887"/>
    <w:rsid w:val="009E4085"/>
    <w:rsid w:val="009E4DB3"/>
    <w:rsid w:val="009E4F0E"/>
    <w:rsid w:val="009E7545"/>
    <w:rsid w:val="009F1905"/>
    <w:rsid w:val="009F554A"/>
    <w:rsid w:val="009F692C"/>
    <w:rsid w:val="009F6F3F"/>
    <w:rsid w:val="00A002DF"/>
    <w:rsid w:val="00A00836"/>
    <w:rsid w:val="00A022CC"/>
    <w:rsid w:val="00A031AF"/>
    <w:rsid w:val="00A03D7D"/>
    <w:rsid w:val="00A04BF8"/>
    <w:rsid w:val="00A057A1"/>
    <w:rsid w:val="00A06ABA"/>
    <w:rsid w:val="00A06C24"/>
    <w:rsid w:val="00A07924"/>
    <w:rsid w:val="00A13980"/>
    <w:rsid w:val="00A16F71"/>
    <w:rsid w:val="00A21180"/>
    <w:rsid w:val="00A24B88"/>
    <w:rsid w:val="00A24E03"/>
    <w:rsid w:val="00A25C10"/>
    <w:rsid w:val="00A310E1"/>
    <w:rsid w:val="00A31EC7"/>
    <w:rsid w:val="00A337C8"/>
    <w:rsid w:val="00A33918"/>
    <w:rsid w:val="00A359FD"/>
    <w:rsid w:val="00A36201"/>
    <w:rsid w:val="00A43CC4"/>
    <w:rsid w:val="00A455D1"/>
    <w:rsid w:val="00A45F33"/>
    <w:rsid w:val="00A5012C"/>
    <w:rsid w:val="00A61327"/>
    <w:rsid w:val="00A6217B"/>
    <w:rsid w:val="00A62E72"/>
    <w:rsid w:val="00A62F0D"/>
    <w:rsid w:val="00A662DC"/>
    <w:rsid w:val="00A71ABE"/>
    <w:rsid w:val="00A7299E"/>
    <w:rsid w:val="00A760D0"/>
    <w:rsid w:val="00A764D3"/>
    <w:rsid w:val="00A77653"/>
    <w:rsid w:val="00A839B8"/>
    <w:rsid w:val="00A90ACD"/>
    <w:rsid w:val="00A9123C"/>
    <w:rsid w:val="00A92009"/>
    <w:rsid w:val="00A922B8"/>
    <w:rsid w:val="00A92B41"/>
    <w:rsid w:val="00A92D82"/>
    <w:rsid w:val="00A933A4"/>
    <w:rsid w:val="00A948BC"/>
    <w:rsid w:val="00A96D5E"/>
    <w:rsid w:val="00A972B3"/>
    <w:rsid w:val="00AA1155"/>
    <w:rsid w:val="00AA45BD"/>
    <w:rsid w:val="00AA72BF"/>
    <w:rsid w:val="00AB0F41"/>
    <w:rsid w:val="00AB11BC"/>
    <w:rsid w:val="00AB24E2"/>
    <w:rsid w:val="00AB2774"/>
    <w:rsid w:val="00AC0358"/>
    <w:rsid w:val="00AC07F2"/>
    <w:rsid w:val="00AC4512"/>
    <w:rsid w:val="00AC4BE0"/>
    <w:rsid w:val="00AC4D21"/>
    <w:rsid w:val="00AC5AE3"/>
    <w:rsid w:val="00AC5B27"/>
    <w:rsid w:val="00AC5BB9"/>
    <w:rsid w:val="00AC6A23"/>
    <w:rsid w:val="00AD0449"/>
    <w:rsid w:val="00AD04BB"/>
    <w:rsid w:val="00AD5884"/>
    <w:rsid w:val="00AD7A46"/>
    <w:rsid w:val="00AD7C63"/>
    <w:rsid w:val="00AE0709"/>
    <w:rsid w:val="00AE0787"/>
    <w:rsid w:val="00AE1CBB"/>
    <w:rsid w:val="00AE1F6A"/>
    <w:rsid w:val="00AE1FF9"/>
    <w:rsid w:val="00AE29DE"/>
    <w:rsid w:val="00AE47FF"/>
    <w:rsid w:val="00AE6FD9"/>
    <w:rsid w:val="00AE74BE"/>
    <w:rsid w:val="00AE79A9"/>
    <w:rsid w:val="00AF2733"/>
    <w:rsid w:val="00AF2911"/>
    <w:rsid w:val="00AF331C"/>
    <w:rsid w:val="00AF3B09"/>
    <w:rsid w:val="00AF3CF5"/>
    <w:rsid w:val="00AF6119"/>
    <w:rsid w:val="00AF61EA"/>
    <w:rsid w:val="00AF660C"/>
    <w:rsid w:val="00B0207E"/>
    <w:rsid w:val="00B0229F"/>
    <w:rsid w:val="00B03158"/>
    <w:rsid w:val="00B0359E"/>
    <w:rsid w:val="00B049C9"/>
    <w:rsid w:val="00B04BEB"/>
    <w:rsid w:val="00B07F21"/>
    <w:rsid w:val="00B12BF3"/>
    <w:rsid w:val="00B13AA5"/>
    <w:rsid w:val="00B14262"/>
    <w:rsid w:val="00B2191F"/>
    <w:rsid w:val="00B22907"/>
    <w:rsid w:val="00B22EA4"/>
    <w:rsid w:val="00B23117"/>
    <w:rsid w:val="00B236FD"/>
    <w:rsid w:val="00B24977"/>
    <w:rsid w:val="00B2747B"/>
    <w:rsid w:val="00B32353"/>
    <w:rsid w:val="00B32B31"/>
    <w:rsid w:val="00B34CB1"/>
    <w:rsid w:val="00B3555C"/>
    <w:rsid w:val="00B35AF2"/>
    <w:rsid w:val="00B37A3A"/>
    <w:rsid w:val="00B403F2"/>
    <w:rsid w:val="00B40D6D"/>
    <w:rsid w:val="00B4227B"/>
    <w:rsid w:val="00B464C2"/>
    <w:rsid w:val="00B47449"/>
    <w:rsid w:val="00B5067E"/>
    <w:rsid w:val="00B5255A"/>
    <w:rsid w:val="00B55108"/>
    <w:rsid w:val="00B563DA"/>
    <w:rsid w:val="00B57612"/>
    <w:rsid w:val="00B57B8B"/>
    <w:rsid w:val="00B62724"/>
    <w:rsid w:val="00B6455D"/>
    <w:rsid w:val="00B6487B"/>
    <w:rsid w:val="00B652A3"/>
    <w:rsid w:val="00B65898"/>
    <w:rsid w:val="00B66985"/>
    <w:rsid w:val="00B66CCB"/>
    <w:rsid w:val="00B72463"/>
    <w:rsid w:val="00B75FC4"/>
    <w:rsid w:val="00B81D64"/>
    <w:rsid w:val="00B81F6D"/>
    <w:rsid w:val="00B831A0"/>
    <w:rsid w:val="00B861D8"/>
    <w:rsid w:val="00B96D8E"/>
    <w:rsid w:val="00BA1333"/>
    <w:rsid w:val="00BA2636"/>
    <w:rsid w:val="00BA2F77"/>
    <w:rsid w:val="00BA35BD"/>
    <w:rsid w:val="00BA3BF7"/>
    <w:rsid w:val="00BA3E4B"/>
    <w:rsid w:val="00BA3EAB"/>
    <w:rsid w:val="00BA7AFE"/>
    <w:rsid w:val="00BB1783"/>
    <w:rsid w:val="00BB186F"/>
    <w:rsid w:val="00BB1B16"/>
    <w:rsid w:val="00BB6319"/>
    <w:rsid w:val="00BB7206"/>
    <w:rsid w:val="00BC0ACD"/>
    <w:rsid w:val="00BC0BBC"/>
    <w:rsid w:val="00BC2142"/>
    <w:rsid w:val="00BC52AC"/>
    <w:rsid w:val="00BC55C9"/>
    <w:rsid w:val="00BD0078"/>
    <w:rsid w:val="00BD0119"/>
    <w:rsid w:val="00BD1BA2"/>
    <w:rsid w:val="00BD56C1"/>
    <w:rsid w:val="00BD622F"/>
    <w:rsid w:val="00BE0957"/>
    <w:rsid w:val="00BE1C4F"/>
    <w:rsid w:val="00BE23F6"/>
    <w:rsid w:val="00BE30DA"/>
    <w:rsid w:val="00BE326D"/>
    <w:rsid w:val="00BE3D82"/>
    <w:rsid w:val="00BE4038"/>
    <w:rsid w:val="00BE707B"/>
    <w:rsid w:val="00BF0EF3"/>
    <w:rsid w:val="00BF19A8"/>
    <w:rsid w:val="00BF1E35"/>
    <w:rsid w:val="00BF25D8"/>
    <w:rsid w:val="00BF6D43"/>
    <w:rsid w:val="00C03969"/>
    <w:rsid w:val="00C04A72"/>
    <w:rsid w:val="00C07258"/>
    <w:rsid w:val="00C073DD"/>
    <w:rsid w:val="00C1414E"/>
    <w:rsid w:val="00C1449E"/>
    <w:rsid w:val="00C156ED"/>
    <w:rsid w:val="00C15DAD"/>
    <w:rsid w:val="00C17C47"/>
    <w:rsid w:val="00C214DC"/>
    <w:rsid w:val="00C22B77"/>
    <w:rsid w:val="00C250FF"/>
    <w:rsid w:val="00C25320"/>
    <w:rsid w:val="00C269D7"/>
    <w:rsid w:val="00C27035"/>
    <w:rsid w:val="00C313E4"/>
    <w:rsid w:val="00C321C3"/>
    <w:rsid w:val="00C36A39"/>
    <w:rsid w:val="00C44E79"/>
    <w:rsid w:val="00C46F26"/>
    <w:rsid w:val="00C47A75"/>
    <w:rsid w:val="00C47D3F"/>
    <w:rsid w:val="00C51C28"/>
    <w:rsid w:val="00C53394"/>
    <w:rsid w:val="00C561FC"/>
    <w:rsid w:val="00C56A2A"/>
    <w:rsid w:val="00C56F06"/>
    <w:rsid w:val="00C60EB3"/>
    <w:rsid w:val="00C61948"/>
    <w:rsid w:val="00C61CE1"/>
    <w:rsid w:val="00C62093"/>
    <w:rsid w:val="00C62731"/>
    <w:rsid w:val="00C63194"/>
    <w:rsid w:val="00C6410A"/>
    <w:rsid w:val="00C6537A"/>
    <w:rsid w:val="00C70824"/>
    <w:rsid w:val="00C71ECB"/>
    <w:rsid w:val="00C72854"/>
    <w:rsid w:val="00C75936"/>
    <w:rsid w:val="00C77872"/>
    <w:rsid w:val="00C813ED"/>
    <w:rsid w:val="00C81562"/>
    <w:rsid w:val="00C82476"/>
    <w:rsid w:val="00C84B23"/>
    <w:rsid w:val="00C91D98"/>
    <w:rsid w:val="00C920A2"/>
    <w:rsid w:val="00C9286D"/>
    <w:rsid w:val="00C92DB8"/>
    <w:rsid w:val="00C935B6"/>
    <w:rsid w:val="00C94A04"/>
    <w:rsid w:val="00C9779C"/>
    <w:rsid w:val="00C97CA1"/>
    <w:rsid w:val="00CA1A58"/>
    <w:rsid w:val="00CA3317"/>
    <w:rsid w:val="00CA47BE"/>
    <w:rsid w:val="00CA5E80"/>
    <w:rsid w:val="00CA7032"/>
    <w:rsid w:val="00CA70AC"/>
    <w:rsid w:val="00CA7161"/>
    <w:rsid w:val="00CA7194"/>
    <w:rsid w:val="00CB0190"/>
    <w:rsid w:val="00CB5014"/>
    <w:rsid w:val="00CB6DA3"/>
    <w:rsid w:val="00CC1DA6"/>
    <w:rsid w:val="00CC4B26"/>
    <w:rsid w:val="00CC6485"/>
    <w:rsid w:val="00CC7053"/>
    <w:rsid w:val="00CD1A35"/>
    <w:rsid w:val="00CD5974"/>
    <w:rsid w:val="00CD7180"/>
    <w:rsid w:val="00CE28BC"/>
    <w:rsid w:val="00CE5392"/>
    <w:rsid w:val="00CE5633"/>
    <w:rsid w:val="00CE722C"/>
    <w:rsid w:val="00CE7E47"/>
    <w:rsid w:val="00CF1D9D"/>
    <w:rsid w:val="00CF205E"/>
    <w:rsid w:val="00CF26FA"/>
    <w:rsid w:val="00CF30EB"/>
    <w:rsid w:val="00CF4F20"/>
    <w:rsid w:val="00CF56C1"/>
    <w:rsid w:val="00D013E2"/>
    <w:rsid w:val="00D014BC"/>
    <w:rsid w:val="00D01524"/>
    <w:rsid w:val="00D02A26"/>
    <w:rsid w:val="00D03A53"/>
    <w:rsid w:val="00D03D47"/>
    <w:rsid w:val="00D0583E"/>
    <w:rsid w:val="00D07A2E"/>
    <w:rsid w:val="00D104C4"/>
    <w:rsid w:val="00D1274C"/>
    <w:rsid w:val="00D1282E"/>
    <w:rsid w:val="00D12994"/>
    <w:rsid w:val="00D130AD"/>
    <w:rsid w:val="00D14770"/>
    <w:rsid w:val="00D178D1"/>
    <w:rsid w:val="00D17D1C"/>
    <w:rsid w:val="00D217D7"/>
    <w:rsid w:val="00D220A4"/>
    <w:rsid w:val="00D26149"/>
    <w:rsid w:val="00D262F4"/>
    <w:rsid w:val="00D27132"/>
    <w:rsid w:val="00D32AEE"/>
    <w:rsid w:val="00D338C3"/>
    <w:rsid w:val="00D34CA2"/>
    <w:rsid w:val="00D363C5"/>
    <w:rsid w:val="00D407FC"/>
    <w:rsid w:val="00D40CED"/>
    <w:rsid w:val="00D419F9"/>
    <w:rsid w:val="00D41CA6"/>
    <w:rsid w:val="00D44FD0"/>
    <w:rsid w:val="00D46415"/>
    <w:rsid w:val="00D4685B"/>
    <w:rsid w:val="00D46CB0"/>
    <w:rsid w:val="00D47BDD"/>
    <w:rsid w:val="00D51412"/>
    <w:rsid w:val="00D55548"/>
    <w:rsid w:val="00D57407"/>
    <w:rsid w:val="00D57A71"/>
    <w:rsid w:val="00D61B3E"/>
    <w:rsid w:val="00D61D35"/>
    <w:rsid w:val="00D635F2"/>
    <w:rsid w:val="00D642BC"/>
    <w:rsid w:val="00D700F9"/>
    <w:rsid w:val="00D73547"/>
    <w:rsid w:val="00D73C6C"/>
    <w:rsid w:val="00D76BD9"/>
    <w:rsid w:val="00D776AB"/>
    <w:rsid w:val="00D81C2D"/>
    <w:rsid w:val="00D82893"/>
    <w:rsid w:val="00D83518"/>
    <w:rsid w:val="00D86440"/>
    <w:rsid w:val="00D86732"/>
    <w:rsid w:val="00D95D25"/>
    <w:rsid w:val="00DA2858"/>
    <w:rsid w:val="00DA375D"/>
    <w:rsid w:val="00DA3B4B"/>
    <w:rsid w:val="00DA45D2"/>
    <w:rsid w:val="00DA6BD7"/>
    <w:rsid w:val="00DB00B4"/>
    <w:rsid w:val="00DB1693"/>
    <w:rsid w:val="00DB2C32"/>
    <w:rsid w:val="00DB3AAC"/>
    <w:rsid w:val="00DB4348"/>
    <w:rsid w:val="00DB5A04"/>
    <w:rsid w:val="00DB706A"/>
    <w:rsid w:val="00DB7631"/>
    <w:rsid w:val="00DB7AB5"/>
    <w:rsid w:val="00DC2F2A"/>
    <w:rsid w:val="00DC34E7"/>
    <w:rsid w:val="00DC3921"/>
    <w:rsid w:val="00DC4C4A"/>
    <w:rsid w:val="00DC5C96"/>
    <w:rsid w:val="00DD03EA"/>
    <w:rsid w:val="00DD2F3B"/>
    <w:rsid w:val="00DD3B00"/>
    <w:rsid w:val="00DE03B2"/>
    <w:rsid w:val="00DE0B2B"/>
    <w:rsid w:val="00DE0F5F"/>
    <w:rsid w:val="00DE137A"/>
    <w:rsid w:val="00DE2F9C"/>
    <w:rsid w:val="00DE610A"/>
    <w:rsid w:val="00DE6412"/>
    <w:rsid w:val="00DE7223"/>
    <w:rsid w:val="00DF0357"/>
    <w:rsid w:val="00DF20A8"/>
    <w:rsid w:val="00DF248A"/>
    <w:rsid w:val="00DF2F12"/>
    <w:rsid w:val="00DF69EB"/>
    <w:rsid w:val="00DF7AB6"/>
    <w:rsid w:val="00E03F57"/>
    <w:rsid w:val="00E070A0"/>
    <w:rsid w:val="00E107F8"/>
    <w:rsid w:val="00E1255F"/>
    <w:rsid w:val="00E14062"/>
    <w:rsid w:val="00E14101"/>
    <w:rsid w:val="00E16972"/>
    <w:rsid w:val="00E20190"/>
    <w:rsid w:val="00E23E0C"/>
    <w:rsid w:val="00E2544D"/>
    <w:rsid w:val="00E2638B"/>
    <w:rsid w:val="00E30F4C"/>
    <w:rsid w:val="00E310FB"/>
    <w:rsid w:val="00E31708"/>
    <w:rsid w:val="00E32C5E"/>
    <w:rsid w:val="00E339DF"/>
    <w:rsid w:val="00E373C7"/>
    <w:rsid w:val="00E377FE"/>
    <w:rsid w:val="00E403C3"/>
    <w:rsid w:val="00E4044A"/>
    <w:rsid w:val="00E40D97"/>
    <w:rsid w:val="00E414DA"/>
    <w:rsid w:val="00E42506"/>
    <w:rsid w:val="00E4263F"/>
    <w:rsid w:val="00E51219"/>
    <w:rsid w:val="00E51885"/>
    <w:rsid w:val="00E52BC2"/>
    <w:rsid w:val="00E54F3D"/>
    <w:rsid w:val="00E56A83"/>
    <w:rsid w:val="00E57908"/>
    <w:rsid w:val="00E6051F"/>
    <w:rsid w:val="00E605A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0DE8"/>
    <w:rsid w:val="00E91E74"/>
    <w:rsid w:val="00E926EA"/>
    <w:rsid w:val="00E938E5"/>
    <w:rsid w:val="00E94C91"/>
    <w:rsid w:val="00E94E0D"/>
    <w:rsid w:val="00E96247"/>
    <w:rsid w:val="00E96543"/>
    <w:rsid w:val="00EA1E45"/>
    <w:rsid w:val="00EA3B4D"/>
    <w:rsid w:val="00EA41E8"/>
    <w:rsid w:val="00EA4A13"/>
    <w:rsid w:val="00EA7A3A"/>
    <w:rsid w:val="00EB0B5D"/>
    <w:rsid w:val="00EB2BDC"/>
    <w:rsid w:val="00EB3F2C"/>
    <w:rsid w:val="00EC2656"/>
    <w:rsid w:val="00EC6245"/>
    <w:rsid w:val="00EC7912"/>
    <w:rsid w:val="00EC7CC3"/>
    <w:rsid w:val="00EC7DCA"/>
    <w:rsid w:val="00ED13B1"/>
    <w:rsid w:val="00ED25DC"/>
    <w:rsid w:val="00ED3A29"/>
    <w:rsid w:val="00ED5425"/>
    <w:rsid w:val="00ED7526"/>
    <w:rsid w:val="00ED783C"/>
    <w:rsid w:val="00EE0164"/>
    <w:rsid w:val="00EE0835"/>
    <w:rsid w:val="00EE1FD0"/>
    <w:rsid w:val="00EE2B07"/>
    <w:rsid w:val="00EE3388"/>
    <w:rsid w:val="00EE3B0F"/>
    <w:rsid w:val="00EF1586"/>
    <w:rsid w:val="00EF274B"/>
    <w:rsid w:val="00EF2C55"/>
    <w:rsid w:val="00EF7B8B"/>
    <w:rsid w:val="00EF7C3A"/>
    <w:rsid w:val="00EF7E45"/>
    <w:rsid w:val="00F00748"/>
    <w:rsid w:val="00F03053"/>
    <w:rsid w:val="00F04EC8"/>
    <w:rsid w:val="00F05A9D"/>
    <w:rsid w:val="00F06C38"/>
    <w:rsid w:val="00F07E86"/>
    <w:rsid w:val="00F11051"/>
    <w:rsid w:val="00F1744C"/>
    <w:rsid w:val="00F2255F"/>
    <w:rsid w:val="00F2587D"/>
    <w:rsid w:val="00F27005"/>
    <w:rsid w:val="00F30453"/>
    <w:rsid w:val="00F30D57"/>
    <w:rsid w:val="00F30FAA"/>
    <w:rsid w:val="00F31004"/>
    <w:rsid w:val="00F31028"/>
    <w:rsid w:val="00F31E3E"/>
    <w:rsid w:val="00F32AF9"/>
    <w:rsid w:val="00F33174"/>
    <w:rsid w:val="00F336F8"/>
    <w:rsid w:val="00F34691"/>
    <w:rsid w:val="00F34D17"/>
    <w:rsid w:val="00F35A09"/>
    <w:rsid w:val="00F3640C"/>
    <w:rsid w:val="00F36522"/>
    <w:rsid w:val="00F3695A"/>
    <w:rsid w:val="00F36AA9"/>
    <w:rsid w:val="00F3771A"/>
    <w:rsid w:val="00F3795C"/>
    <w:rsid w:val="00F41671"/>
    <w:rsid w:val="00F41FDB"/>
    <w:rsid w:val="00F4462A"/>
    <w:rsid w:val="00F45416"/>
    <w:rsid w:val="00F501D0"/>
    <w:rsid w:val="00F50AD7"/>
    <w:rsid w:val="00F511C0"/>
    <w:rsid w:val="00F5420F"/>
    <w:rsid w:val="00F566D8"/>
    <w:rsid w:val="00F60A3F"/>
    <w:rsid w:val="00F614DF"/>
    <w:rsid w:val="00F673A6"/>
    <w:rsid w:val="00F6771A"/>
    <w:rsid w:val="00F741B7"/>
    <w:rsid w:val="00F7530D"/>
    <w:rsid w:val="00F85304"/>
    <w:rsid w:val="00F8569E"/>
    <w:rsid w:val="00F9131C"/>
    <w:rsid w:val="00F9300A"/>
    <w:rsid w:val="00F966AE"/>
    <w:rsid w:val="00FA1243"/>
    <w:rsid w:val="00FA3732"/>
    <w:rsid w:val="00FA511B"/>
    <w:rsid w:val="00FA5565"/>
    <w:rsid w:val="00FA77AC"/>
    <w:rsid w:val="00FB2AD6"/>
    <w:rsid w:val="00FB41F9"/>
    <w:rsid w:val="00FB4709"/>
    <w:rsid w:val="00FB6005"/>
    <w:rsid w:val="00FB7028"/>
    <w:rsid w:val="00FC1684"/>
    <w:rsid w:val="00FC47C1"/>
    <w:rsid w:val="00FC4CD4"/>
    <w:rsid w:val="00FC6453"/>
    <w:rsid w:val="00FD2EE7"/>
    <w:rsid w:val="00FD523E"/>
    <w:rsid w:val="00FE1329"/>
    <w:rsid w:val="00FE1DCE"/>
    <w:rsid w:val="00FE46FA"/>
    <w:rsid w:val="00FE4E65"/>
    <w:rsid w:val="00FF00BB"/>
    <w:rsid w:val="00FF261A"/>
    <w:rsid w:val="00FF499C"/>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docId w15:val="{5DB061E5-935D-46A1-8884-F3473F91E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236E6F"/>
    <w:pPr>
      <w:spacing w:after="0" w:line="240" w:lineRule="auto"/>
    </w:pPr>
  </w:style>
  <w:style w:type="table" w:styleId="GridTable4-Accent3">
    <w:name w:val="Grid Table 4 Accent 3"/>
    <w:basedOn w:val="TableNormal"/>
    <w:uiPriority w:val="49"/>
    <w:rsid w:val="00DE0F5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3-Accent6">
    <w:name w:val="Grid Table 3 Accent 6"/>
    <w:basedOn w:val="TableNormal"/>
    <w:uiPriority w:val="48"/>
    <w:rsid w:val="004E1134"/>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2-Accent1">
    <w:name w:val="Grid Table 2 Accent 1"/>
    <w:basedOn w:val="TableNormal"/>
    <w:uiPriority w:val="47"/>
    <w:rsid w:val="004E1134"/>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3">
    <w:name w:val="Grid Table 5 Dark Accent 3"/>
    <w:basedOn w:val="TableNormal"/>
    <w:uiPriority w:val="50"/>
    <w:rsid w:val="00986B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B4">
    <w:name w:val="B4"/>
    <w:basedOn w:val="List4"/>
    <w:link w:val="B4Char"/>
    <w:qFormat/>
    <w:rsid w:val="005F2C8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5F2C8C"/>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5F2C8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5F2C8C"/>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5F2C8C"/>
    <w:pPr>
      <w:ind w:left="1132" w:hanging="283"/>
      <w:contextualSpacing/>
    </w:pPr>
  </w:style>
  <w:style w:type="paragraph" w:styleId="List5">
    <w:name w:val="List 5"/>
    <w:basedOn w:val="Normal"/>
    <w:uiPriority w:val="99"/>
    <w:semiHidden/>
    <w:unhideWhenUsed/>
    <w:rsid w:val="005F2C8C"/>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43003285">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447650926">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6251135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2107</Words>
  <Characters>13280</Characters>
  <Application>Microsoft Office Word</Application>
  <DocSecurity>0</DocSecurity>
  <Lines>110</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Interpretation 1: The additional bit is to indicate cell switch-off.</vt:lpstr>
      <vt:lpstr>    Interpretation 2: The additional bit is to trigger handover execution.</vt:lpstr>
      <vt:lpstr>    Interpretation 3: The additional bit is to trigger measurement/ measurement eval</vt:lpstr>
      <vt:lpstr>Conclusion</vt:lpstr>
      <vt:lpstr>Text Proposal</vt:lpstr>
    </vt:vector>
  </TitlesOfParts>
  <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4</cp:revision>
  <dcterms:created xsi:type="dcterms:W3CDTF">2023-11-03T08:20:00Z</dcterms:created>
  <dcterms:modified xsi:type="dcterms:W3CDTF">2023-11-03T11:47:00Z</dcterms:modified>
</cp:coreProperties>
</file>